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0A704" w14:textId="06A1D974"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w:t>
      </w:r>
      <w:r w:rsidR="00414E22">
        <w:rPr>
          <w:rFonts w:cs="Arial"/>
          <w:b/>
          <w:noProof/>
          <w:sz w:val="24"/>
        </w:rPr>
        <w:t>7</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040C3E">
        <w:rPr>
          <w:rFonts w:cs="Arial"/>
          <w:b/>
          <w:noProof/>
          <w:sz w:val="24"/>
        </w:rPr>
        <w:t>7411</w:t>
      </w:r>
    </w:p>
    <w:p w14:paraId="2FA3F396" w14:textId="7D2D41F4" w:rsidR="00423C56" w:rsidRPr="009F2047" w:rsidRDefault="00414E22" w:rsidP="00423C56">
      <w:pPr>
        <w:pStyle w:val="CRCoverPage"/>
        <w:tabs>
          <w:tab w:val="right" w:pos="9639"/>
        </w:tabs>
        <w:outlineLvl w:val="0"/>
        <w:rPr>
          <w:b/>
          <w:noProof/>
          <w:sz w:val="24"/>
        </w:rPr>
      </w:pPr>
      <w:r w:rsidRPr="00414E22">
        <w:rPr>
          <w:rFonts w:cs="Arial"/>
          <w:b/>
          <w:bCs/>
          <w:sz w:val="24"/>
          <w:szCs w:val="24"/>
        </w:rPr>
        <w:t>Berlin, Germany, May 22 – 26, 2023</w:t>
      </w:r>
      <w:r w:rsidR="00423C56" w:rsidRPr="009F2047">
        <w:rPr>
          <w:rFonts w:cs="Arial"/>
          <w:b/>
          <w:noProof/>
          <w:sz w:val="24"/>
        </w:rPr>
        <w:tab/>
      </w:r>
      <w:r w:rsidR="007C26D1" w:rsidRPr="00DB481D">
        <w:rPr>
          <w:rFonts w:cs="Arial"/>
          <w:b/>
          <w:i/>
          <w:iCs/>
          <w:noProof/>
          <w:color w:val="0000FF"/>
          <w:szCs w:val="16"/>
        </w:rPr>
        <w:t>(was S2-2</w:t>
      </w:r>
      <w:r w:rsidR="00217180">
        <w:rPr>
          <w:rFonts w:cs="Arial"/>
          <w:b/>
          <w:i/>
          <w:iCs/>
          <w:noProof/>
          <w:color w:val="0000FF"/>
          <w:szCs w:val="16"/>
        </w:rPr>
        <w:t>3</w:t>
      </w:r>
      <w:r w:rsidR="007C26D1" w:rsidRPr="00DB481D">
        <w:rPr>
          <w:rFonts w:cs="Arial"/>
          <w:b/>
          <w:i/>
          <w:iCs/>
          <w:noProof/>
          <w:color w:val="0000FF"/>
          <w:szCs w:val="16"/>
        </w:rPr>
        <w:t>0</w:t>
      </w:r>
      <w:r>
        <w:rPr>
          <w:rFonts w:cs="Arial"/>
          <w:b/>
          <w:i/>
          <w:iCs/>
          <w:noProof/>
          <w:color w:val="0000FF"/>
          <w:szCs w:val="16"/>
        </w:rPr>
        <w:t>4208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48BF55F4" w:rsidR="00D54FA1" w:rsidRPr="00D54FA1" w:rsidRDefault="0062347F" w:rsidP="005F7062">
            <w:pPr>
              <w:spacing w:after="0"/>
              <w:jc w:val="right"/>
              <w:rPr>
                <w:rFonts w:ascii="Arial" w:hAnsi="Arial" w:cs="Arial"/>
                <w:noProof/>
                <w:lang w:val="en-US"/>
              </w:rPr>
            </w:pPr>
            <w:r>
              <w:rPr>
                <w:rFonts w:ascii="Arial" w:hAnsi="Arial" w:cs="Arial"/>
                <w:b/>
                <w:noProof/>
                <w:sz w:val="28"/>
                <w:lang w:val="en-US"/>
              </w:rPr>
              <w:t>4240</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5C736E13" w:rsidR="00D54FA1" w:rsidRPr="00414E22" w:rsidRDefault="00414E22" w:rsidP="00D54FA1">
            <w:pPr>
              <w:spacing w:after="0"/>
              <w:jc w:val="center"/>
              <w:rPr>
                <w:rFonts w:ascii="Arial" w:hAnsi="Arial" w:cs="Arial"/>
                <w:b/>
                <w:noProof/>
                <w:sz w:val="28"/>
                <w:szCs w:val="28"/>
                <w:lang w:val="en-US"/>
              </w:rPr>
            </w:pPr>
            <w:r>
              <w:rPr>
                <w:rFonts w:ascii="Arial" w:hAnsi="Arial" w:cs="Arial"/>
                <w:b/>
                <w:noProof/>
                <w:sz w:val="28"/>
                <w:szCs w:val="28"/>
                <w:lang w:val="en-US"/>
              </w:rPr>
              <w:t>1</w:t>
            </w: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7ADCACC4" w:rsidR="00D54FA1" w:rsidRPr="00D54FA1" w:rsidRDefault="00F70011" w:rsidP="00D54FA1">
            <w:pPr>
              <w:spacing w:after="0"/>
              <w:ind w:left="100"/>
              <w:rPr>
                <w:rFonts w:ascii="Arial" w:hAnsi="Arial" w:cs="Arial"/>
                <w:noProof/>
                <w:lang w:eastAsia="ko-KR"/>
              </w:rPr>
            </w:pPr>
            <w:r>
              <w:rPr>
                <w:rFonts w:ascii="Arial" w:hAnsi="Arial" w:cs="Arial"/>
                <w:noProof/>
                <w:lang w:eastAsia="ko-KR"/>
              </w:rPr>
              <w:t>Closing ENs for the procedure</w:t>
            </w:r>
            <w:r w:rsidR="009510C5">
              <w:rPr>
                <w:rFonts w:ascii="Arial" w:hAnsi="Arial" w:cs="Arial"/>
                <w:noProof/>
                <w:lang w:eastAsia="ko-KR"/>
              </w:rPr>
              <w:t>s</w:t>
            </w:r>
            <w:r>
              <w:rPr>
                <w:rFonts w:ascii="Arial" w:hAnsi="Arial" w:cs="Arial"/>
                <w:noProof/>
                <w:lang w:eastAsia="ko-KR"/>
              </w:rPr>
              <w:t xml:space="preserve"> for discontinuous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1FEFE6C4"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58717D9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9F50F8">
              <w:rPr>
                <w:rFonts w:ascii="Arial" w:hAnsi="Arial" w:cs="Arial"/>
                <w:lang w:val="en-US"/>
              </w:rPr>
              <w:t>05-22</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77777777" w:rsidR="00D54FA1" w:rsidRPr="00D54FA1" w:rsidRDefault="00F7001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86B748B" w14:textId="77777777" w:rsidR="005F251A" w:rsidRDefault="00F70011" w:rsidP="005F251A">
            <w:pPr>
              <w:spacing w:after="0"/>
              <w:ind w:left="54"/>
              <w:rPr>
                <w:rFonts w:ascii="Arial" w:hAnsi="Arial" w:cs="Arial"/>
                <w:noProof/>
                <w:lang w:eastAsia="ko-KR"/>
              </w:rPr>
            </w:pPr>
            <w:r>
              <w:rPr>
                <w:rFonts w:ascii="Arial" w:hAnsi="Arial" w:cs="Arial"/>
                <w:noProof/>
                <w:lang w:eastAsia="ko-KR"/>
              </w:rPr>
              <w:t xml:space="preserve">In SA2#155 a baseline was agreed for the procedure of the reporting UE out-of-coverage period in NAS and AMF reporting </w:t>
            </w:r>
            <w:r w:rsidRPr="00F70011">
              <w:rPr>
                <w:rFonts w:ascii="Arial" w:hAnsi="Arial" w:cs="Arial"/>
                <w:noProof/>
                <w:lang w:eastAsia="ko-KR"/>
              </w:rPr>
              <w:t>expected unavailability duration to the UE</w:t>
            </w:r>
            <w:r>
              <w:rPr>
                <w:rFonts w:ascii="Arial" w:hAnsi="Arial" w:cs="Arial"/>
                <w:noProof/>
                <w:lang w:eastAsia="ko-KR"/>
              </w:rPr>
              <w:t>. Several open issues were documented and captured with related ENs. This CR is aiming to resolve the open issues and close the related ENs.</w:t>
            </w:r>
          </w:p>
          <w:p w14:paraId="6D62BD6D" w14:textId="77777777" w:rsidR="00F70011" w:rsidRDefault="00F70011" w:rsidP="005F251A">
            <w:pPr>
              <w:spacing w:after="0"/>
              <w:ind w:left="54"/>
              <w:rPr>
                <w:rFonts w:ascii="Arial" w:hAnsi="Arial" w:cs="Arial"/>
                <w:noProof/>
                <w:lang w:eastAsia="ko-KR"/>
              </w:rPr>
            </w:pPr>
          </w:p>
          <w:p w14:paraId="64074103" w14:textId="10515D92" w:rsidR="00FA751C" w:rsidRDefault="00F70011" w:rsidP="00FA751C">
            <w:pPr>
              <w:spacing w:after="0"/>
              <w:ind w:left="1542" w:hanging="1260"/>
              <w:rPr>
                <w:noProof/>
                <w:color w:val="FF0000"/>
                <w:lang w:eastAsia="ko-KR"/>
              </w:rPr>
            </w:pPr>
            <w:r w:rsidRPr="00FA751C">
              <w:rPr>
                <w:noProof/>
                <w:color w:val="FF0000"/>
                <w:lang w:eastAsia="ko-KR"/>
              </w:rPr>
              <w:t>Editor's note:</w:t>
            </w:r>
            <w:r w:rsidRPr="00FA751C">
              <w:rPr>
                <w:noProof/>
                <w:color w:val="FF0000"/>
                <w:lang w:eastAsia="ko-KR"/>
              </w:rPr>
              <w:tab/>
              <w:t>Capability negotiation between UE and network for the features introduced for discontinuous network coverage for satellite access is FFS.</w:t>
            </w:r>
          </w:p>
          <w:p w14:paraId="1C7F5979" w14:textId="233D6571" w:rsidR="00FA751C" w:rsidRDefault="00FA751C" w:rsidP="00FA751C">
            <w:pPr>
              <w:spacing w:after="0"/>
              <w:ind w:left="1542" w:hanging="1260"/>
              <w:rPr>
                <w:noProof/>
                <w:color w:val="FF0000"/>
                <w:lang w:eastAsia="ko-KR"/>
              </w:rPr>
            </w:pPr>
          </w:p>
          <w:p w14:paraId="056960A5" w14:textId="179F9B63" w:rsidR="00FA751C" w:rsidRPr="00FA751C" w:rsidRDefault="00FA751C" w:rsidP="00FA751C">
            <w:pPr>
              <w:pStyle w:val="EditorsNote"/>
              <w:ind w:left="1530" w:hanging="1246"/>
              <w:rPr>
                <w:noProof/>
                <w:lang w:eastAsia="ko-KR"/>
              </w:rPr>
            </w:pPr>
            <w:r w:rsidRPr="00414E22">
              <w:t>Editor's note:</w:t>
            </w:r>
            <w:r w:rsidRPr="00414E22">
              <w:tab/>
              <w:t>Whether Support of Unavailability Period (see clause 5.4.1.4) can be used directly without updates is to be determined.</w:t>
            </w:r>
          </w:p>
          <w:p w14:paraId="27603128" w14:textId="75142D61" w:rsidR="00FA751C" w:rsidRDefault="00F70011" w:rsidP="00F70011">
            <w:pPr>
              <w:spacing w:after="0"/>
              <w:rPr>
                <w:rFonts w:ascii="Arial" w:hAnsi="Arial" w:cs="Arial"/>
                <w:noProof/>
                <w:lang w:eastAsia="ko-KR"/>
              </w:rPr>
            </w:pPr>
            <w:r>
              <w:rPr>
                <w:rFonts w:ascii="Arial" w:hAnsi="Arial" w:cs="Arial"/>
                <w:noProof/>
                <w:lang w:eastAsia="ko-KR"/>
              </w:rPr>
              <w:t xml:space="preserve">It is proposed that </w:t>
            </w:r>
            <w:r w:rsidR="00380CDC">
              <w:rPr>
                <w:rFonts w:ascii="Arial" w:hAnsi="Arial" w:cs="Arial"/>
                <w:noProof/>
                <w:lang w:eastAsia="ko-KR"/>
              </w:rPr>
              <w:t>the existing</w:t>
            </w:r>
            <w:r>
              <w:rPr>
                <w:rFonts w:ascii="Arial" w:hAnsi="Arial" w:cs="Arial"/>
                <w:noProof/>
                <w:lang w:eastAsia="ko-KR"/>
              </w:rPr>
              <w:t xml:space="preserve"> </w:t>
            </w:r>
            <w:r w:rsidRPr="00F70011">
              <w:rPr>
                <w:rFonts w:ascii="Arial" w:hAnsi="Arial" w:cs="Arial"/>
                <w:noProof/>
                <w:lang w:eastAsia="ko-KR"/>
              </w:rPr>
              <w:t>Unavailability Period reporting</w:t>
            </w:r>
            <w:r>
              <w:rPr>
                <w:rFonts w:ascii="Arial" w:hAnsi="Arial" w:cs="Arial"/>
                <w:noProof/>
                <w:lang w:eastAsia="ko-KR"/>
              </w:rPr>
              <w:t xml:space="preserve"> </w:t>
            </w:r>
            <w:r w:rsidR="00FA751C">
              <w:rPr>
                <w:rFonts w:ascii="Arial" w:hAnsi="Arial" w:cs="Arial"/>
                <w:noProof/>
                <w:lang w:eastAsia="ko-KR"/>
              </w:rPr>
              <w:t xml:space="preserve">for </w:t>
            </w:r>
            <w:r>
              <w:rPr>
                <w:rFonts w:ascii="Arial" w:hAnsi="Arial" w:cs="Arial"/>
                <w:noProof/>
                <w:lang w:eastAsia="ko-KR"/>
              </w:rPr>
              <w:t>SUECR</w:t>
            </w:r>
            <w:r w:rsidR="00FA751C">
              <w:rPr>
                <w:rFonts w:ascii="Arial" w:hAnsi="Arial" w:cs="Arial"/>
                <w:noProof/>
                <w:lang w:eastAsia="ko-KR"/>
              </w:rPr>
              <w:t xml:space="preserve"> is extended to support a</w:t>
            </w:r>
            <w:r>
              <w:rPr>
                <w:rFonts w:ascii="Arial" w:hAnsi="Arial" w:cs="Arial"/>
                <w:noProof/>
                <w:lang w:eastAsia="ko-KR"/>
              </w:rPr>
              <w:t xml:space="preserve"> UE</w:t>
            </w:r>
            <w:r w:rsidRPr="00F70011">
              <w:rPr>
                <w:rFonts w:ascii="Arial" w:hAnsi="Arial" w:cs="Arial"/>
                <w:noProof/>
                <w:lang w:eastAsia="ko-KR"/>
              </w:rPr>
              <w:t xml:space="preserve"> being able to determine </w:t>
            </w:r>
            <w:r w:rsidR="00FA751C">
              <w:rPr>
                <w:rFonts w:ascii="Arial" w:hAnsi="Arial" w:cs="Arial"/>
                <w:noProof/>
                <w:lang w:eastAsia="ko-KR"/>
              </w:rPr>
              <w:t xml:space="preserve">and report </w:t>
            </w:r>
            <w:r w:rsidRPr="00F70011">
              <w:rPr>
                <w:rFonts w:ascii="Arial" w:hAnsi="Arial" w:cs="Arial"/>
                <w:noProof/>
                <w:lang w:eastAsia="ko-KR"/>
              </w:rPr>
              <w:t>its own UE out-of-coverage period</w:t>
            </w:r>
            <w:r w:rsidR="00FA751C">
              <w:rPr>
                <w:rFonts w:ascii="Arial" w:hAnsi="Arial" w:cs="Arial"/>
                <w:noProof/>
                <w:lang w:eastAsia="ko-KR"/>
              </w:rPr>
              <w:t xml:space="preserve"> when the UE is using NR satellite access.</w:t>
            </w:r>
          </w:p>
          <w:p w14:paraId="5C99D479" w14:textId="6781674E" w:rsidR="00FA751C" w:rsidRDefault="00FA751C" w:rsidP="00F70011">
            <w:pPr>
              <w:spacing w:after="0"/>
              <w:rPr>
                <w:rFonts w:ascii="Arial" w:hAnsi="Arial" w:cs="Arial"/>
                <w:noProof/>
                <w:lang w:eastAsia="ko-KR"/>
              </w:rPr>
            </w:pPr>
          </w:p>
          <w:p w14:paraId="69386ED1" w14:textId="77777777" w:rsidR="00FA751C" w:rsidRPr="00414E22" w:rsidRDefault="00FA751C" w:rsidP="00FA751C">
            <w:pPr>
              <w:pStyle w:val="EditorsNote"/>
              <w:ind w:left="1530" w:hanging="1246"/>
            </w:pPr>
            <w:r w:rsidRPr="00414E22">
              <w:t>Editor's note:</w:t>
            </w:r>
            <w:r w:rsidRPr="00414E22">
              <w:tab/>
              <w:t>It is FFS whether the UE can also indicate how long it will be available before the unavailability period starts.</w:t>
            </w:r>
          </w:p>
          <w:p w14:paraId="6D291FEB" w14:textId="500489DE" w:rsidR="00FA751C" w:rsidRPr="00FA751C" w:rsidRDefault="00FA751C" w:rsidP="00FA751C">
            <w:pPr>
              <w:pStyle w:val="EditorsNote"/>
              <w:ind w:left="0" w:firstLine="0"/>
              <w:rPr>
                <w:rFonts w:ascii="Arial" w:hAnsi="Arial" w:cs="Arial"/>
                <w:color w:val="000000" w:themeColor="text1"/>
              </w:rPr>
            </w:pPr>
            <w:r>
              <w:rPr>
                <w:rFonts w:ascii="Arial" w:hAnsi="Arial" w:cs="Arial"/>
                <w:color w:val="000000" w:themeColor="text1"/>
              </w:rPr>
              <w:t>It is proposed to allow such an indication via an unavailabiliuty period start time.</w:t>
            </w:r>
          </w:p>
          <w:p w14:paraId="67128933" w14:textId="207B4C7C" w:rsidR="00FA751C" w:rsidRDefault="00FA751C" w:rsidP="00FA751C">
            <w:pPr>
              <w:pStyle w:val="EditorsNote"/>
              <w:ind w:left="1530" w:hanging="1246"/>
            </w:pPr>
            <w:r w:rsidRPr="00414E22">
              <w:t>Editor's note:</w:t>
            </w:r>
            <w:r w:rsidRPr="00414E22">
              <w:tab/>
              <w:t>How the procedure of UE sending out-of-coverage period will be affected if the Satellite coverage availability information that is sent to the UE is not standardised is FFS.</w:t>
            </w:r>
          </w:p>
          <w:p w14:paraId="36D6E4C7" w14:textId="77777777" w:rsidR="00D842AB" w:rsidRPr="00414E22" w:rsidRDefault="00D842AB" w:rsidP="00D842AB">
            <w:pPr>
              <w:pStyle w:val="EditorsNote"/>
              <w:ind w:left="1530" w:hanging="1246"/>
            </w:pPr>
            <w:r w:rsidRPr="00414E22">
              <w:t>Editor's note:</w:t>
            </w:r>
            <w:r w:rsidRPr="00414E22">
              <w:tab/>
              <w:t>Whether the protocol used over the user plane between the UE and the external server to provide the satellite coverage availability information is standardised or not is FFS.</w:t>
            </w:r>
          </w:p>
          <w:p w14:paraId="3531FD8D" w14:textId="247966A1" w:rsidR="00D842AB" w:rsidRPr="00414E22" w:rsidRDefault="00D842AB" w:rsidP="00D842AB">
            <w:pPr>
              <w:pStyle w:val="EditorsNote"/>
              <w:ind w:left="1530" w:hanging="1246"/>
            </w:pPr>
            <w:r w:rsidRPr="00414E22">
              <w:lastRenderedPageBreak/>
              <w:t>Editor's note:</w:t>
            </w:r>
            <w:r w:rsidRPr="00414E22">
              <w:tab/>
              <w:t>Whether the format of the Satellite coverage availability information provisioned to UE will be standardised or not is FFS.</w:t>
            </w:r>
          </w:p>
          <w:p w14:paraId="6A650F79" w14:textId="1D2510E9" w:rsidR="00FA751C" w:rsidRDefault="00506E40" w:rsidP="00F70011">
            <w:pPr>
              <w:spacing w:after="0"/>
              <w:rPr>
                <w:rFonts w:ascii="Arial" w:hAnsi="Arial" w:cs="Arial"/>
                <w:noProof/>
                <w:lang w:eastAsia="ko-KR"/>
              </w:rPr>
            </w:pPr>
            <w:r>
              <w:rPr>
                <w:rFonts w:ascii="Arial" w:hAnsi="Arial" w:cs="Arial"/>
                <w:noProof/>
                <w:lang w:eastAsia="ko-KR"/>
              </w:rPr>
              <w:t>It is proposed tha CT1 provide the standardization</w:t>
            </w:r>
            <w:r w:rsidR="00D842AB">
              <w:rPr>
                <w:rFonts w:ascii="Arial" w:hAnsi="Arial" w:cs="Arial"/>
                <w:noProof/>
                <w:lang w:eastAsia="ko-KR"/>
              </w:rPr>
              <w:t xml:space="preserve"> of SCAI provision to a UE, without which a UE might not be able to support this new feature.</w:t>
            </w:r>
          </w:p>
          <w:p w14:paraId="6B5E607C" w14:textId="77777777" w:rsidR="005269FE" w:rsidRDefault="005269FE" w:rsidP="00F70011">
            <w:pPr>
              <w:spacing w:after="0"/>
              <w:rPr>
                <w:rFonts w:ascii="Arial" w:hAnsi="Arial" w:cs="Arial"/>
                <w:noProof/>
                <w:lang w:eastAsia="ko-KR"/>
              </w:rPr>
            </w:pPr>
          </w:p>
          <w:p w14:paraId="1EA86478" w14:textId="77777777" w:rsidR="005269FE" w:rsidRPr="00D842AB" w:rsidRDefault="005269FE" w:rsidP="00D842AB">
            <w:pPr>
              <w:spacing w:after="0"/>
              <w:ind w:left="1542" w:hanging="1260"/>
              <w:rPr>
                <w:noProof/>
                <w:color w:val="FF0000"/>
                <w:lang w:eastAsia="ko-KR"/>
              </w:rPr>
            </w:pPr>
            <w:r w:rsidRPr="00D842AB">
              <w:rPr>
                <w:noProof/>
                <w:color w:val="FF0000"/>
                <w:lang w:eastAsia="ko-KR"/>
              </w:rPr>
              <w:t>Editor's note:</w:t>
            </w:r>
            <w:r w:rsidRPr="00D842AB">
              <w:rPr>
                <w:noProof/>
                <w:color w:val="FF0000"/>
                <w:lang w:eastAsia="ko-KR"/>
              </w:rPr>
              <w:tab/>
              <w:t>It is FFS whether the AMF can provide an expected unavailability duration in the Registration Accept also if the UE provided an out-of-coverage time the Registration Request.</w:t>
            </w:r>
          </w:p>
          <w:p w14:paraId="3D2306F7" w14:textId="77777777" w:rsidR="00BC50D6" w:rsidRDefault="00BC50D6" w:rsidP="00FB2204">
            <w:pPr>
              <w:spacing w:after="0"/>
              <w:ind w:left="54"/>
              <w:rPr>
                <w:rFonts w:ascii="Arial" w:hAnsi="Arial" w:cs="Arial"/>
                <w:noProof/>
                <w:lang w:eastAsia="ko-KR"/>
              </w:rPr>
            </w:pPr>
          </w:p>
          <w:p w14:paraId="0A6174B5" w14:textId="2834C3B5" w:rsidR="00836778" w:rsidRDefault="00D842AB" w:rsidP="00FB2204">
            <w:pPr>
              <w:spacing w:after="0"/>
              <w:ind w:left="54"/>
              <w:rPr>
                <w:rFonts w:ascii="Arial" w:hAnsi="Arial" w:cs="Arial"/>
                <w:noProof/>
                <w:lang w:eastAsia="ko-KR"/>
              </w:rPr>
            </w:pPr>
            <w:r>
              <w:rPr>
                <w:rFonts w:ascii="Arial" w:hAnsi="Arial" w:cs="Arial"/>
                <w:noProof/>
                <w:lang w:eastAsia="ko-KR"/>
              </w:rPr>
              <w:t>This is proposed as an option for the extended</w:t>
            </w:r>
            <w:r w:rsidRPr="00F70011">
              <w:rPr>
                <w:rFonts w:ascii="Arial" w:hAnsi="Arial" w:cs="Arial"/>
                <w:noProof/>
                <w:lang w:eastAsia="ko-KR"/>
              </w:rPr>
              <w:t xml:space="preserve"> Unavailability Period reporting</w:t>
            </w:r>
            <w:r>
              <w:rPr>
                <w:rFonts w:ascii="Arial" w:hAnsi="Arial" w:cs="Arial"/>
                <w:noProof/>
                <w:lang w:eastAsia="ko-KR"/>
              </w:rPr>
              <w:t xml:space="preserve"> for SUECR.</w:t>
            </w:r>
          </w:p>
          <w:p w14:paraId="7372BC08" w14:textId="77777777" w:rsidR="00D842AB" w:rsidRDefault="00D842AB" w:rsidP="00FB2204">
            <w:pPr>
              <w:spacing w:after="0"/>
              <w:ind w:left="54"/>
              <w:rPr>
                <w:rFonts w:ascii="Arial" w:hAnsi="Arial" w:cs="Arial"/>
                <w:noProof/>
                <w:lang w:eastAsia="ko-KR"/>
              </w:rPr>
            </w:pPr>
          </w:p>
          <w:p w14:paraId="6FF57E9B" w14:textId="2A39DB50" w:rsidR="00836778" w:rsidRDefault="00836778" w:rsidP="00FB2204">
            <w:pPr>
              <w:spacing w:after="0"/>
              <w:ind w:left="54"/>
              <w:rPr>
                <w:rFonts w:ascii="Arial" w:hAnsi="Arial" w:cs="Arial"/>
                <w:noProof/>
                <w:lang w:eastAsia="ko-KR"/>
              </w:rPr>
            </w:pPr>
            <w:r>
              <w:rPr>
                <w:rFonts w:ascii="Arial" w:hAnsi="Arial" w:cs="Arial"/>
                <w:noProof/>
                <w:lang w:eastAsia="ko-KR"/>
              </w:rPr>
              <w:t>Clause 5.4.13.1 states:</w:t>
            </w:r>
          </w:p>
          <w:p w14:paraId="089F635C" w14:textId="34300D0B" w:rsidR="00836778" w:rsidRDefault="00836778" w:rsidP="00FB2204">
            <w:pPr>
              <w:spacing w:after="0"/>
              <w:ind w:left="54"/>
              <w:rPr>
                <w:rFonts w:ascii="Arial" w:hAnsi="Arial" w:cs="Arial"/>
                <w:noProof/>
                <w:lang w:eastAsia="ko-KR"/>
              </w:rPr>
            </w:pPr>
          </w:p>
          <w:p w14:paraId="3271268E" w14:textId="57BE01BB" w:rsidR="00836778" w:rsidRDefault="00836778" w:rsidP="00836778">
            <w:pPr>
              <w:spacing w:after="0"/>
              <w:ind w:left="552"/>
              <w:rPr>
                <w:rFonts w:ascii="Arial" w:hAnsi="Arial" w:cs="Arial"/>
                <w:noProof/>
                <w:lang w:eastAsia="ko-KR"/>
              </w:rPr>
            </w:pPr>
            <w:r>
              <w:t>To avoid signalling overload, the Mobility Registration Update procedure as described above shall be triggered during a time range before the UE loses coverage, as many UEs may lose coverage at the same time.</w:t>
            </w:r>
          </w:p>
          <w:p w14:paraId="0218F05E" w14:textId="77777777" w:rsidR="00836778" w:rsidRDefault="00836778" w:rsidP="00FB2204">
            <w:pPr>
              <w:spacing w:after="0"/>
              <w:ind w:left="54"/>
              <w:rPr>
                <w:rFonts w:ascii="Arial" w:hAnsi="Arial" w:cs="Arial"/>
                <w:noProof/>
                <w:lang w:eastAsia="ko-KR"/>
              </w:rPr>
            </w:pPr>
          </w:p>
          <w:p w14:paraId="3A51C252" w14:textId="53FDEC7E" w:rsidR="00F11F51" w:rsidRPr="0042541A" w:rsidRDefault="00836778" w:rsidP="00D842AB">
            <w:pPr>
              <w:spacing w:after="0"/>
              <w:ind w:left="54"/>
              <w:rPr>
                <w:rFonts w:ascii="Arial" w:hAnsi="Arial" w:cs="Arial"/>
                <w:noProof/>
                <w:lang w:eastAsia="ko-KR"/>
              </w:rPr>
            </w:pPr>
            <w:r>
              <w:rPr>
                <w:rFonts w:ascii="Arial" w:hAnsi="Arial" w:cs="Arial"/>
                <w:noProof/>
                <w:lang w:eastAsia="ko-KR"/>
              </w:rPr>
              <w:t xml:space="preserve">However, there is currently </w:t>
            </w:r>
            <w:r w:rsidR="007B2745">
              <w:rPr>
                <w:rFonts w:ascii="Arial" w:hAnsi="Arial" w:cs="Arial"/>
                <w:noProof/>
                <w:lang w:eastAsia="ko-KR"/>
              </w:rPr>
              <w:t xml:space="preserve">no definition or support for </w:t>
            </w:r>
            <w:r>
              <w:rPr>
                <w:rFonts w:ascii="Arial" w:hAnsi="Arial" w:cs="Arial"/>
                <w:noProof/>
                <w:lang w:eastAsia="ko-KR"/>
              </w:rPr>
              <w:t xml:space="preserve">the time range. This is possible by extending </w:t>
            </w:r>
            <w:r w:rsidRPr="00836778">
              <w:rPr>
                <w:rFonts w:ascii="Arial" w:hAnsi="Arial" w:cs="Arial"/>
                <w:noProof/>
                <w:lang w:eastAsia="ko-KR"/>
              </w:rPr>
              <w:t>Overload control</w:t>
            </w:r>
            <w:r>
              <w:rPr>
                <w:rFonts w:ascii="Arial" w:hAnsi="Arial" w:cs="Arial"/>
                <w:noProof/>
                <w:lang w:eastAsia="ko-KR"/>
              </w:rPr>
              <w:t xml:space="preserve"> in clause 5.4.13.5. Th</w:t>
            </w:r>
            <w:r w:rsidR="007B2745">
              <w:rPr>
                <w:rFonts w:ascii="Arial" w:hAnsi="Arial" w:cs="Arial"/>
                <w:noProof/>
                <w:lang w:eastAsia="ko-KR"/>
              </w:rPr>
              <w:t>is</w:t>
            </w:r>
            <w:r>
              <w:rPr>
                <w:rFonts w:ascii="Arial" w:hAnsi="Arial" w:cs="Arial"/>
                <w:noProof/>
                <w:lang w:eastAsia="ko-KR"/>
              </w:rPr>
              <w:t xml:space="preserve"> results in sending the Mobility Regis</w:t>
            </w:r>
            <w:r w:rsidR="007B2745">
              <w:rPr>
                <w:rFonts w:ascii="Arial" w:hAnsi="Arial" w:cs="Arial"/>
                <w:noProof/>
                <w:lang w:eastAsia="ko-KR"/>
              </w:rPr>
              <w:t>tration</w:t>
            </w:r>
            <w:r>
              <w:rPr>
                <w:rFonts w:ascii="Arial" w:hAnsi="Arial" w:cs="Arial"/>
                <w:noProof/>
                <w:lang w:eastAsia="ko-KR"/>
              </w:rPr>
              <w:t xml:space="preserve"> Update sometime b</w:t>
            </w:r>
            <w:r w:rsidR="007B2745">
              <w:rPr>
                <w:rFonts w:ascii="Arial" w:hAnsi="Arial" w:cs="Arial"/>
                <w:noProof/>
                <w:lang w:eastAsia="ko-KR"/>
              </w:rPr>
              <w:t>e</w:t>
            </w:r>
            <w:r>
              <w:rPr>
                <w:rFonts w:ascii="Arial" w:hAnsi="Arial" w:cs="Arial"/>
                <w:noProof/>
                <w:lang w:eastAsia="ko-KR"/>
              </w:rPr>
              <w:t>fore an Unavailability period would start which requ</w:t>
            </w:r>
            <w:r w:rsidR="007B2745">
              <w:rPr>
                <w:rFonts w:ascii="Arial" w:hAnsi="Arial" w:cs="Arial"/>
                <w:noProof/>
                <w:lang w:eastAsia="ko-KR"/>
              </w:rPr>
              <w:t>i</w:t>
            </w:r>
            <w:r>
              <w:rPr>
                <w:rFonts w:ascii="Arial" w:hAnsi="Arial" w:cs="Arial"/>
                <w:noProof/>
                <w:lang w:eastAsia="ko-KR"/>
              </w:rPr>
              <w:t xml:space="preserve">res adding a Start time to clause 5.4.1.4. The presence of a Start time allows </w:t>
            </w:r>
            <w:r w:rsidR="007B2745">
              <w:rPr>
                <w:rFonts w:ascii="Arial" w:hAnsi="Arial" w:cs="Arial"/>
                <w:noProof/>
                <w:lang w:eastAsia="ko-KR"/>
              </w:rPr>
              <w:t>us</w:t>
            </w:r>
            <w:r w:rsidR="00D940C2">
              <w:rPr>
                <w:rFonts w:ascii="Arial" w:hAnsi="Arial" w:cs="Arial"/>
                <w:noProof/>
                <w:lang w:eastAsia="ko-KR"/>
              </w:rPr>
              <w:t>e of</w:t>
            </w:r>
            <w:r>
              <w:rPr>
                <w:rFonts w:ascii="Arial" w:hAnsi="Arial" w:cs="Arial"/>
                <w:noProof/>
                <w:lang w:eastAsia="ko-KR"/>
              </w:rPr>
              <w:t xml:space="preserve"> a periodic</w:t>
            </w:r>
            <w:r w:rsidR="00A714A3">
              <w:rPr>
                <w:rFonts w:ascii="Arial" w:hAnsi="Arial" w:cs="Arial"/>
                <w:noProof/>
                <w:lang w:eastAsia="ko-KR"/>
              </w:rPr>
              <w:t xml:space="preserve"> or</w:t>
            </w:r>
            <w:r>
              <w:rPr>
                <w:rFonts w:ascii="Arial" w:hAnsi="Arial" w:cs="Arial"/>
                <w:noProof/>
                <w:lang w:eastAsia="ko-KR"/>
              </w:rPr>
              <w:t xml:space="preserve"> </w:t>
            </w:r>
            <w:r w:rsidR="00A714A3">
              <w:rPr>
                <w:rFonts w:ascii="Arial" w:hAnsi="Arial" w:cs="Arial"/>
                <w:noProof/>
                <w:lang w:eastAsia="ko-KR"/>
              </w:rPr>
              <w:t xml:space="preserve">mobility </w:t>
            </w:r>
            <w:r>
              <w:rPr>
                <w:rFonts w:ascii="Arial" w:hAnsi="Arial" w:cs="Arial"/>
                <w:noProof/>
                <w:lang w:eastAsia="ko-KR"/>
              </w:rPr>
              <w:t>Regis</w:t>
            </w:r>
            <w:r w:rsidR="007B2745">
              <w:rPr>
                <w:rFonts w:ascii="Arial" w:hAnsi="Arial" w:cs="Arial"/>
                <w:noProof/>
                <w:lang w:eastAsia="ko-KR"/>
              </w:rPr>
              <w:t>t</w:t>
            </w:r>
            <w:r>
              <w:rPr>
                <w:rFonts w:ascii="Arial" w:hAnsi="Arial" w:cs="Arial"/>
                <w:noProof/>
                <w:lang w:eastAsia="ko-KR"/>
              </w:rPr>
              <w:t>r</w:t>
            </w:r>
            <w:r w:rsidR="007B2745">
              <w:rPr>
                <w:rFonts w:ascii="Arial" w:hAnsi="Arial" w:cs="Arial"/>
                <w:noProof/>
                <w:lang w:eastAsia="ko-KR"/>
              </w:rPr>
              <w:t>atio</w:t>
            </w:r>
            <w:r>
              <w:rPr>
                <w:rFonts w:ascii="Arial" w:hAnsi="Arial" w:cs="Arial"/>
                <w:noProof/>
                <w:lang w:eastAsia="ko-KR"/>
              </w:rPr>
              <w:t xml:space="preserve">n Update to send an unavailability </w:t>
            </w:r>
            <w:r w:rsidR="007B2745">
              <w:rPr>
                <w:rFonts w:ascii="Arial" w:hAnsi="Arial" w:cs="Arial"/>
                <w:noProof/>
                <w:lang w:eastAsia="ko-KR"/>
              </w:rPr>
              <w:t>period</w:t>
            </w:r>
            <w:r>
              <w:rPr>
                <w:rFonts w:ascii="Arial" w:hAnsi="Arial" w:cs="Arial"/>
                <w:noProof/>
                <w:lang w:eastAsia="ko-KR"/>
              </w:rPr>
              <w:t xml:space="preserve"> to t</w:t>
            </w:r>
            <w:r w:rsidR="007B2745">
              <w:rPr>
                <w:rFonts w:ascii="Arial" w:hAnsi="Arial" w:cs="Arial"/>
                <w:noProof/>
                <w:lang w:eastAsia="ko-KR"/>
              </w:rPr>
              <w:t>h</w:t>
            </w:r>
            <w:r>
              <w:rPr>
                <w:rFonts w:ascii="Arial" w:hAnsi="Arial" w:cs="Arial"/>
                <w:noProof/>
                <w:lang w:eastAsia="ko-KR"/>
              </w:rPr>
              <w:t xml:space="preserve">e AMF which </w:t>
            </w:r>
            <w:r w:rsidR="007B2745">
              <w:rPr>
                <w:rFonts w:ascii="Arial" w:hAnsi="Arial" w:cs="Arial"/>
                <w:noProof/>
                <w:lang w:eastAsia="ko-KR"/>
              </w:rPr>
              <w:t xml:space="preserve">can </w:t>
            </w:r>
            <w:r>
              <w:rPr>
                <w:rFonts w:ascii="Arial" w:hAnsi="Arial" w:cs="Arial"/>
                <w:noProof/>
                <w:lang w:eastAsia="ko-KR"/>
              </w:rPr>
              <w:t>reduce signalling.</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7455CFCB" w:rsidR="007270B8" w:rsidRPr="00F501C6" w:rsidRDefault="005269FE" w:rsidP="00DB481D">
            <w:pPr>
              <w:spacing w:after="0"/>
              <w:ind w:left="54"/>
              <w:rPr>
                <w:rFonts w:ascii="Arial" w:hAnsi="Arial" w:cs="Arial"/>
                <w:noProof/>
                <w:lang w:val="en-US" w:eastAsia="zh-CN"/>
              </w:rPr>
            </w:pPr>
            <w:r>
              <w:rPr>
                <w:rFonts w:ascii="Arial" w:hAnsi="Arial" w:cs="Arial"/>
                <w:noProof/>
                <w:lang w:val="en-US" w:eastAsia="zh-CN"/>
              </w:rPr>
              <w:t xml:space="preserve">Closes open issues regarding the </w:t>
            </w:r>
            <w:r>
              <w:rPr>
                <w:rFonts w:ascii="Arial" w:hAnsi="Arial" w:cs="Arial"/>
                <w:noProof/>
                <w:lang w:eastAsia="ko-KR"/>
              </w:rPr>
              <w:t>procedure</w:t>
            </w:r>
            <w:r w:rsidR="009510C5">
              <w:rPr>
                <w:rFonts w:ascii="Arial" w:hAnsi="Arial" w:cs="Arial"/>
                <w:noProof/>
                <w:lang w:eastAsia="ko-KR"/>
              </w:rPr>
              <w:t>s</w:t>
            </w:r>
            <w:r>
              <w:rPr>
                <w:rFonts w:ascii="Arial" w:hAnsi="Arial" w:cs="Arial"/>
                <w:noProof/>
                <w:lang w:eastAsia="ko-KR"/>
              </w:rPr>
              <w:t xml:space="preserve"> for discontinuous coverage reporting</w:t>
            </w:r>
            <w:r w:rsidR="007B2745">
              <w:rPr>
                <w:rFonts w:ascii="Arial" w:hAnsi="Arial" w:cs="Arial"/>
                <w:noProof/>
                <w:lang w:eastAsia="ko-KR"/>
              </w:rPr>
              <w:t xml:space="preserve">; extend overload control to </w:t>
            </w:r>
            <w:r w:rsidR="00D940C2">
              <w:rPr>
                <w:rFonts w:ascii="Arial" w:hAnsi="Arial" w:cs="Arial"/>
                <w:noProof/>
                <w:lang w:eastAsia="ko-KR"/>
              </w:rPr>
              <w:t>U</w:t>
            </w:r>
            <w:r w:rsidR="007B2745">
              <w:rPr>
                <w:rFonts w:ascii="Arial" w:hAnsi="Arial" w:cs="Arial"/>
                <w:noProof/>
                <w:lang w:eastAsia="ko-KR"/>
              </w:rPr>
              <w:t>E notification of loss of covera</w:t>
            </w:r>
            <w:r w:rsidR="00D940C2">
              <w:rPr>
                <w:rFonts w:ascii="Arial" w:hAnsi="Arial" w:cs="Arial"/>
                <w:noProof/>
                <w:lang w:eastAsia="ko-KR"/>
              </w:rPr>
              <w:t>g</w:t>
            </w:r>
            <w:r w:rsidR="007B2745">
              <w:rPr>
                <w:rFonts w:ascii="Arial" w:hAnsi="Arial" w:cs="Arial"/>
                <w:noProof/>
                <w:lang w:eastAsia="ko-KR"/>
              </w:rPr>
              <w:t xml:space="preserve">e; </w:t>
            </w:r>
            <w:r w:rsidR="00D842AB">
              <w:rPr>
                <w:rFonts w:ascii="Arial" w:hAnsi="Arial" w:cs="Arial"/>
                <w:noProof/>
                <w:lang w:eastAsia="ko-KR"/>
              </w:rPr>
              <w:t xml:space="preserve">extend and </w:t>
            </w:r>
            <w:r w:rsidR="007B2745">
              <w:rPr>
                <w:rFonts w:ascii="Arial" w:hAnsi="Arial" w:cs="Arial"/>
                <w:noProof/>
                <w:lang w:eastAsia="ko-KR"/>
              </w:rPr>
              <w:t xml:space="preserve">add a start time to </w:t>
            </w:r>
            <w:r w:rsidR="007B2745" w:rsidRPr="007B2745">
              <w:rPr>
                <w:rFonts w:ascii="Arial" w:hAnsi="Arial" w:cs="Arial"/>
                <w:noProof/>
                <w:lang w:eastAsia="ko-KR"/>
              </w:rPr>
              <w:t>Support of Unavailability Period</w:t>
            </w:r>
            <w:r w:rsidR="007B2745">
              <w:rPr>
                <w:rFonts w:ascii="Arial" w:hAnsi="Arial" w:cs="Arial"/>
                <w:noProof/>
                <w:lang w:eastAsia="ko-KR"/>
              </w:rPr>
              <w:t>.</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296A4B97" w:rsidR="00FB2204" w:rsidRPr="00D54FA1" w:rsidRDefault="005269FE" w:rsidP="00FB2204">
            <w:pPr>
              <w:spacing w:after="0"/>
              <w:ind w:left="54"/>
              <w:rPr>
                <w:rFonts w:ascii="Arial" w:hAnsi="Arial" w:cs="Arial"/>
                <w:noProof/>
              </w:rPr>
            </w:pPr>
            <w:r>
              <w:rPr>
                <w:rFonts w:ascii="Arial" w:hAnsi="Arial" w:cs="Arial"/>
                <w:noProof/>
              </w:rPr>
              <w:t>Open issues remain in the specification. ENs remain.</w:t>
            </w:r>
            <w:r w:rsidR="00D940C2">
              <w:rPr>
                <w:rFonts w:ascii="Arial" w:hAnsi="Arial" w:cs="Arial"/>
                <w:noProof/>
              </w:rPr>
              <w:t xml:space="preserve"> Signalling load will be higher.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705742E3" w:rsidR="00D54FA1" w:rsidRPr="00D54FA1" w:rsidRDefault="000E644E" w:rsidP="008241CC">
            <w:pPr>
              <w:spacing w:after="0"/>
              <w:ind w:left="54"/>
              <w:rPr>
                <w:rFonts w:ascii="Arial" w:hAnsi="Arial" w:cs="Arial"/>
                <w:noProof/>
                <w:lang w:val="en-US"/>
              </w:rPr>
            </w:pPr>
            <w:r>
              <w:rPr>
                <w:rFonts w:ascii="Arial" w:hAnsi="Arial" w:cs="Arial"/>
                <w:noProof/>
                <w:lang w:val="en-US"/>
              </w:rPr>
              <w:t xml:space="preserve">3.1, </w:t>
            </w:r>
            <w:r w:rsidR="00836778">
              <w:rPr>
                <w:rFonts w:ascii="Arial" w:hAnsi="Arial" w:cs="Arial"/>
                <w:noProof/>
                <w:lang w:val="en-US"/>
              </w:rPr>
              <w:t xml:space="preserve">5.4.1.4, </w:t>
            </w:r>
            <w:r w:rsidR="005269FE">
              <w:rPr>
                <w:rFonts w:ascii="Arial" w:hAnsi="Arial" w:cs="Arial"/>
                <w:noProof/>
                <w:lang w:val="en-US"/>
              </w:rPr>
              <w:t xml:space="preserve">5.4.4a, </w:t>
            </w:r>
            <w:r w:rsidR="00203769">
              <w:rPr>
                <w:rFonts w:ascii="Arial" w:hAnsi="Arial" w:cs="Arial"/>
                <w:noProof/>
                <w:lang w:val="en-US"/>
              </w:rPr>
              <w:t xml:space="preserve">5.4.13, 5.4.13.0 (new), </w:t>
            </w:r>
            <w:r w:rsidR="00836778">
              <w:rPr>
                <w:rFonts w:ascii="Arial" w:hAnsi="Arial" w:cs="Arial"/>
                <w:noProof/>
                <w:lang w:val="en-US"/>
              </w:rPr>
              <w:t>5.4.13.1,</w:t>
            </w:r>
            <w:r w:rsidR="00F11F51">
              <w:rPr>
                <w:rFonts w:ascii="Arial" w:hAnsi="Arial" w:cs="Arial"/>
                <w:noProof/>
                <w:lang w:val="en-US"/>
              </w:rPr>
              <w:t xml:space="preserve"> </w:t>
            </w:r>
            <w:r w:rsidR="00836778">
              <w:rPr>
                <w:rFonts w:ascii="Arial" w:hAnsi="Arial" w:cs="Arial"/>
                <w:noProof/>
                <w:lang w:val="en-US"/>
              </w:rPr>
              <w:t>5.4.13.5</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12B6E9A" w14:textId="77777777" w:rsidR="008D347C" w:rsidRPr="001B7C50" w:rsidRDefault="008D347C" w:rsidP="008D347C">
      <w:pPr>
        <w:pStyle w:val="Heading2"/>
      </w:pPr>
      <w:bookmarkStart w:id="11" w:name="_Toc20149626"/>
      <w:bookmarkStart w:id="12" w:name="_Toc27846417"/>
      <w:bookmarkStart w:id="13" w:name="_Toc36187541"/>
      <w:bookmarkStart w:id="14" w:name="_Toc45183445"/>
      <w:bookmarkStart w:id="15" w:name="_Toc47342287"/>
      <w:bookmarkStart w:id="16" w:name="_Toc51768985"/>
      <w:bookmarkStart w:id="17" w:name="_Toc122440057"/>
      <w:bookmarkStart w:id="18" w:name="_Toc122440179"/>
      <w:bookmarkStart w:id="19" w:name="_Toc20149746"/>
      <w:bookmarkStart w:id="20" w:name="_Toc27846537"/>
      <w:bookmarkStart w:id="21" w:name="_Toc36187661"/>
      <w:bookmarkStart w:id="22" w:name="_Toc45183565"/>
      <w:bookmarkStart w:id="23" w:name="_Toc47342407"/>
      <w:bookmarkStart w:id="24" w:name="_Toc51769105"/>
      <w:bookmarkStart w:id="25" w:name="_Toc122440191"/>
      <w:r w:rsidRPr="001B7C50">
        <w:t>3.1</w:t>
      </w:r>
      <w:r w:rsidRPr="001B7C50">
        <w:tab/>
        <w:t>Definitions</w:t>
      </w:r>
      <w:bookmarkEnd w:id="11"/>
      <w:bookmarkEnd w:id="12"/>
      <w:bookmarkEnd w:id="13"/>
      <w:bookmarkEnd w:id="14"/>
      <w:bookmarkEnd w:id="15"/>
      <w:bookmarkEnd w:id="16"/>
      <w:bookmarkEnd w:id="17"/>
    </w:p>
    <w:p w14:paraId="191B0140" w14:textId="20940F8A" w:rsidR="008D347C" w:rsidRDefault="008D347C" w:rsidP="008D347C">
      <w:pPr>
        <w:rPr>
          <w:b/>
        </w:rPr>
      </w:pPr>
      <w:r>
        <w:rPr>
          <w:b/>
        </w:rPr>
        <w:t>……N</w:t>
      </w:r>
      <w:r w:rsidR="00A6699F">
        <w:rPr>
          <w:b/>
        </w:rPr>
        <w:t>o</w:t>
      </w:r>
      <w:r>
        <w:rPr>
          <w:b/>
        </w:rPr>
        <w:t xml:space="preserve"> Changes</w:t>
      </w:r>
      <w:r w:rsidR="00A6699F">
        <w:rPr>
          <w:b/>
        </w:rPr>
        <w:t xml:space="preserve"> above….</w:t>
      </w:r>
    </w:p>
    <w:p w14:paraId="40DB7C77" w14:textId="77777777" w:rsidR="00A6699F" w:rsidRDefault="00A6699F" w:rsidP="00A6699F">
      <w:r w:rsidRPr="00A6699F">
        <w:rPr>
          <w:b/>
          <w:bCs/>
        </w:rPr>
        <w:t>Satellite coverage availability information:</w:t>
      </w:r>
      <w:r>
        <w:t xml:space="preserve"> This refers to location and time information related to expected coverage availability of satellite/satellite constellation that provides discontinuous coverage.</w:t>
      </w:r>
    </w:p>
    <w:p w14:paraId="3F42B261" w14:textId="569C4A9B" w:rsidR="00A6699F" w:rsidDel="00A6699F" w:rsidRDefault="00A6699F" w:rsidP="00A6699F">
      <w:pPr>
        <w:pStyle w:val="EditorsNote"/>
        <w:rPr>
          <w:del w:id="26" w:author="Haris Zisimopoulos" w:date="2023-04-05T14:46:00Z"/>
        </w:rPr>
      </w:pPr>
      <w:del w:id="27" w:author="Haris Zisimopoulos" w:date="2023-04-05T14:46:00Z">
        <w:r w:rsidDel="00A6699F">
          <w:delText>Editor's note:</w:delText>
        </w:r>
        <w:r w:rsidDel="00A6699F">
          <w:tab/>
          <w:delText>Whether the definition of Satellite coverage availability information applies only to information provisioned to the AMF or both to UE and AMF is FFS.</w:delText>
        </w:r>
      </w:del>
    </w:p>
    <w:p w14:paraId="1D94BB49" w14:textId="5F8D5518" w:rsidR="008D347C" w:rsidRDefault="00A6699F" w:rsidP="008D347C">
      <w:pPr>
        <w:rPr>
          <w:b/>
        </w:rPr>
      </w:pPr>
      <w:r>
        <w:rPr>
          <w:b/>
        </w:rPr>
        <w:t>……No Changes below….</w:t>
      </w:r>
    </w:p>
    <w:p w14:paraId="63F8FD13" w14:textId="77777777" w:rsidR="00A6699F" w:rsidRPr="00FC7455" w:rsidRDefault="00A6699F" w:rsidP="00A669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207DBFA" w14:textId="77777777" w:rsidR="00A224CF" w:rsidRDefault="00A224CF" w:rsidP="00A224CF">
      <w:pPr>
        <w:pStyle w:val="Heading4"/>
        <w:rPr>
          <w:lang w:eastAsia="zh-CN"/>
        </w:rPr>
      </w:pPr>
      <w:r>
        <w:rPr>
          <w:lang w:eastAsia="zh-CN"/>
        </w:rPr>
        <w:t>5.4.1.4</w:t>
      </w:r>
      <w:r>
        <w:rPr>
          <w:lang w:eastAsia="zh-CN"/>
        </w:rPr>
        <w:tab/>
        <w:t>Support of Unavailability Period</w:t>
      </w:r>
      <w:bookmarkEnd w:id="18"/>
    </w:p>
    <w:p w14:paraId="67C45BA5" w14:textId="708BD907" w:rsidR="00691E8D" w:rsidRPr="00414E22" w:rsidRDefault="00A224CF" w:rsidP="00691E8D">
      <w:pPr>
        <w:rPr>
          <w:ins w:id="28" w:author="QCOM-r02a" w:date="2023-04-19T00:14:00Z"/>
          <w:lang w:eastAsia="zh-CN"/>
        </w:rPr>
      </w:pPr>
      <w:r>
        <w:rPr>
          <w:lang w:eastAsia="zh-CN"/>
        </w:rPr>
        <w:t xml:space="preserve">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w:t>
      </w:r>
      <w:r w:rsidRPr="00414E22">
        <w:rPr>
          <w:lang w:eastAsia="zh-CN"/>
        </w:rPr>
        <w:t xml:space="preserve">Period </w:t>
      </w:r>
      <w:del w:id="29" w:author="Xiaomi-SA2-146e" w:date="2023-04-19T19:59:00Z">
        <w:r w:rsidRPr="00414E22" w:rsidDel="008C6821">
          <w:rPr>
            <w:lang w:eastAsia="zh-CN"/>
          </w:rPr>
          <w:delText>Supported</w:delText>
        </w:r>
      </w:del>
      <w:ins w:id="30" w:author="Xiaomi-SA2-146e" w:date="2023-04-19T19:59:00Z">
        <w:r w:rsidR="008C6821" w:rsidRPr="00414E22">
          <w:rPr>
            <w:lang w:eastAsia="zh-CN"/>
          </w:rPr>
          <w:t>Support</w:t>
        </w:r>
      </w:ins>
      <w:r w:rsidRPr="00414E22">
        <w:rPr>
          <w:lang w:eastAsia="zh-CN"/>
        </w:rPr>
        <w:t>" indication in Registration Accept message.</w:t>
      </w:r>
      <w:ins w:id="31" w:author="QCOM-r01a" w:date="2023-04-17T22:55:00Z">
        <w:r w:rsidR="00E650CC" w:rsidRPr="00414E22">
          <w:rPr>
            <w:lang w:eastAsia="zh-CN"/>
          </w:rPr>
          <w:t xml:space="preserve"> </w:t>
        </w:r>
      </w:ins>
    </w:p>
    <w:p w14:paraId="428ED9F7" w14:textId="349350D5" w:rsidR="00A224CF" w:rsidRPr="00414E22" w:rsidRDefault="00691E8D">
      <w:pPr>
        <w:pStyle w:val="NO"/>
        <w:rPr>
          <w:lang w:eastAsia="zh-CN"/>
        </w:rPr>
        <w:pPrChange w:id="32" w:author="QCOM-r02a" w:date="2023-04-19T00:14:00Z">
          <w:pPr/>
        </w:pPrChange>
      </w:pPr>
      <w:ins w:id="33" w:author="QCOM-r02a" w:date="2023-04-19T00:14:00Z">
        <w:r w:rsidRPr="00414E22">
          <w:rPr>
            <w:lang w:eastAsia="zh-CN"/>
          </w:rPr>
          <w:t>NOTE 1:</w:t>
        </w:r>
        <w:r w:rsidRPr="00414E22">
          <w:rPr>
            <w:lang w:eastAsia="zh-CN"/>
          </w:rPr>
          <w:tab/>
          <w:t>For a Registration procedure over an NR sate</w:t>
        </w:r>
      </w:ins>
      <w:ins w:id="34" w:author="QCOM-r02a" w:date="2023-04-19T00:15:00Z">
        <w:r w:rsidRPr="00414E22">
          <w:rPr>
            <w:lang w:eastAsia="zh-CN"/>
          </w:rPr>
          <w:t>ll</w:t>
        </w:r>
      </w:ins>
      <w:ins w:id="35" w:author="QCOM-r02a" w:date="2023-04-19T00:14:00Z">
        <w:r w:rsidRPr="00414E22">
          <w:rPr>
            <w:lang w:eastAsia="zh-CN"/>
          </w:rPr>
          <w:t xml:space="preserve">ite RAT, </w:t>
        </w:r>
      </w:ins>
      <w:ins w:id="36" w:author="QCOM-r02a" w:date="2023-04-19T00:15:00Z">
        <w:r w:rsidRPr="00414E22">
          <w:rPr>
            <w:lang w:eastAsia="zh-CN"/>
          </w:rPr>
          <w:t>the "Unavailability Period Support" indication means that the UE o</w:t>
        </w:r>
      </w:ins>
      <w:ins w:id="37" w:author="QCOM-r02a" w:date="2023-04-19T00:16:00Z">
        <w:r w:rsidRPr="00414E22">
          <w:rPr>
            <w:lang w:eastAsia="zh-CN"/>
          </w:rPr>
          <w:t xml:space="preserve">r </w:t>
        </w:r>
      </w:ins>
      <w:ins w:id="38" w:author="QCOM-r02a" w:date="2023-04-19T00:15:00Z">
        <w:r w:rsidRPr="00414E22">
          <w:rPr>
            <w:lang w:eastAsia="zh-CN"/>
          </w:rPr>
          <w:t xml:space="preserve">AMF </w:t>
        </w:r>
      </w:ins>
      <w:ins w:id="39" w:author="QCOM-r02a" w:date="2023-04-19T00:16:00Z">
        <w:r w:rsidRPr="00414E22">
          <w:rPr>
            <w:lang w:eastAsia="zh-CN"/>
          </w:rPr>
          <w:t>is able to at least support the procedure in this clause</w:t>
        </w:r>
      </w:ins>
      <w:ins w:id="40" w:author="QCOM-r02a" w:date="2023-04-19T00:17:00Z">
        <w:r w:rsidRPr="00414E22">
          <w:rPr>
            <w:lang w:eastAsia="zh-CN"/>
          </w:rPr>
          <w:t xml:space="preserve"> for discontinuous network coverage for satellite access as defined in clause 5.4.13.1.</w:t>
        </w:r>
      </w:ins>
    </w:p>
    <w:p w14:paraId="7D4CB1E4" w14:textId="31BA003E" w:rsidR="00A224CF" w:rsidRPr="00414E22" w:rsidRDefault="00A224CF" w:rsidP="00A224CF">
      <w:pPr>
        <w:rPr>
          <w:lang w:eastAsia="zh-CN"/>
        </w:rPr>
      </w:pPr>
      <w:r w:rsidRPr="00414E22">
        <w:rPr>
          <w:lang w:eastAsia="zh-CN"/>
        </w:rPr>
        <w:t>If the UE and network support Unavailability Period and an event is triggered in</w:t>
      </w:r>
      <w:ins w:id="41" w:author="QCOM-r01" w:date="2023-04-02T16:07:00Z">
        <w:r w:rsidRPr="00414E22">
          <w:rPr>
            <w:lang w:eastAsia="zh-CN"/>
          </w:rPr>
          <w:t>,</w:t>
        </w:r>
      </w:ins>
      <w:r w:rsidRPr="00414E22">
        <w:rPr>
          <w:lang w:eastAsia="zh-CN"/>
        </w:rPr>
        <w:t xml:space="preserve"> </w:t>
      </w:r>
      <w:ins w:id="42" w:author="QCOM-r01" w:date="2023-04-02T16:07:00Z">
        <w:r w:rsidRPr="00414E22">
          <w:rPr>
            <w:lang w:eastAsia="zh-CN"/>
          </w:rPr>
          <w:t xml:space="preserve">or detected by, </w:t>
        </w:r>
      </w:ins>
      <w:r w:rsidRPr="00414E22">
        <w:rPr>
          <w:lang w:eastAsia="zh-CN"/>
        </w:rPr>
        <w:t xml:space="preserve">the UE that would make the UE unavailable for a certain period of time, the UE may store its MM and SM context in </w:t>
      </w:r>
      <w:ins w:id="43" w:author="QCOM-r02a" w:date="2023-04-19T00:07:00Z">
        <w:r w:rsidR="002D703C" w:rsidRPr="00414E22">
          <w:rPr>
            <w:lang w:eastAsia="zh-CN"/>
          </w:rPr>
          <w:t xml:space="preserve">ME, </w:t>
        </w:r>
      </w:ins>
      <w:r w:rsidRPr="00414E22">
        <w:rPr>
          <w:lang w:eastAsia="zh-CN"/>
        </w:rPr>
        <w:t>USIM or Non Volatile memory to be able to reuse it after its unavailability period. If the UE can store its contexts the UE may trigger Mobility Registration Update procedure</w:t>
      </w:r>
      <w:ins w:id="44" w:author="QCOM-r01a" w:date="2023-04-17T22:38:00Z">
        <w:r w:rsidR="004A2845" w:rsidRPr="00414E22">
          <w:rPr>
            <w:lang w:eastAsia="zh-CN"/>
          </w:rPr>
          <w:t>;</w:t>
        </w:r>
      </w:ins>
      <w:r w:rsidRPr="00414E22">
        <w:rPr>
          <w:lang w:eastAsia="zh-CN"/>
        </w:rPr>
        <w:t xml:space="preserve"> otherwise the UE shall trigger UE-initiated Deregistration procedure.</w:t>
      </w:r>
    </w:p>
    <w:p w14:paraId="02517DE1" w14:textId="7517ABC0" w:rsidR="00A224CF" w:rsidRPr="00414E22" w:rsidRDefault="00A224CF" w:rsidP="00A224CF">
      <w:pPr>
        <w:pStyle w:val="NO"/>
        <w:rPr>
          <w:lang w:eastAsia="zh-CN"/>
        </w:rPr>
      </w:pPr>
      <w:r w:rsidRPr="00414E22">
        <w:rPr>
          <w:lang w:eastAsia="zh-CN"/>
        </w:rPr>
        <w:t>NOTE</w:t>
      </w:r>
      <w:ins w:id="45" w:author="QCOM-r02a" w:date="2023-04-19T00:19:00Z">
        <w:r w:rsidR="00691E8D" w:rsidRPr="00414E22">
          <w:rPr>
            <w:lang w:eastAsia="zh-CN"/>
          </w:rPr>
          <w:t xml:space="preserve"> 2</w:t>
        </w:r>
      </w:ins>
      <w:r w:rsidRPr="00414E22">
        <w:rPr>
          <w:lang w:eastAsia="zh-CN"/>
        </w:rPr>
        <w:t>:</w:t>
      </w:r>
      <w:r w:rsidRPr="00414E22">
        <w:rPr>
          <w:lang w:eastAsia="zh-CN"/>
        </w:rPr>
        <w:tab/>
        <w:t xml:space="preserve">How </w:t>
      </w:r>
      <w:ins w:id="46" w:author="QCOM-r02a" w:date="2023-04-19T00:08:00Z">
        <w:r w:rsidR="002D703C" w:rsidRPr="00414E22">
          <w:rPr>
            <w:lang w:eastAsia="zh-CN"/>
          </w:rPr>
          <w:t xml:space="preserve">and where </w:t>
        </w:r>
      </w:ins>
      <w:r w:rsidRPr="00414E22">
        <w:rPr>
          <w:lang w:eastAsia="zh-CN"/>
        </w:rPr>
        <w:t>the UE stores its contexts depends upon the UE implementation</w:t>
      </w:r>
      <w:ins w:id="47" w:author="QCOM-r01a" w:date="2023-04-17T22:38:00Z">
        <w:r w:rsidR="004A2845" w:rsidRPr="00414E22">
          <w:rPr>
            <w:lang w:eastAsia="zh-CN"/>
          </w:rPr>
          <w:t xml:space="preserve"> </w:t>
        </w:r>
      </w:ins>
      <w:ins w:id="48" w:author="QCOM-r01a" w:date="2023-04-17T22:39:00Z">
        <w:r w:rsidR="004A2845" w:rsidRPr="00414E22">
          <w:rPr>
            <w:lang w:eastAsia="zh-CN"/>
          </w:rPr>
          <w:t>and the type of unavailability</w:t>
        </w:r>
      </w:ins>
      <w:r w:rsidRPr="00414E22">
        <w:rPr>
          <w:lang w:eastAsia="zh-CN"/>
        </w:rPr>
        <w:t xml:space="preserve">. The UE can store some or all of its contexts in the </w:t>
      </w:r>
      <w:ins w:id="49" w:author="QCOM-r01a" w:date="2023-04-17T22:39:00Z">
        <w:r w:rsidR="004A2845" w:rsidRPr="00414E22">
          <w:rPr>
            <w:lang w:eastAsia="zh-CN"/>
          </w:rPr>
          <w:t xml:space="preserve">ME or </w:t>
        </w:r>
      </w:ins>
      <w:r w:rsidRPr="00414E22">
        <w:rPr>
          <w:lang w:eastAsia="zh-CN"/>
        </w:rPr>
        <w:t xml:space="preserve">USIM using existing </w:t>
      </w:r>
      <w:ins w:id="50" w:author="QCOM-r01a" w:date="2023-04-17T22:39:00Z">
        <w:r w:rsidR="004A2845" w:rsidRPr="00414E22">
          <w:rPr>
            <w:lang w:eastAsia="zh-CN"/>
          </w:rPr>
          <w:t>ME o</w:t>
        </w:r>
      </w:ins>
      <w:ins w:id="51" w:author="QCOM-r01a" w:date="2023-04-17T22:40:00Z">
        <w:r w:rsidR="004A2845" w:rsidRPr="00414E22">
          <w:rPr>
            <w:lang w:eastAsia="zh-CN"/>
          </w:rPr>
          <w:t xml:space="preserve">r </w:t>
        </w:r>
      </w:ins>
      <w:r w:rsidRPr="00414E22">
        <w:rPr>
          <w:lang w:eastAsia="zh-CN"/>
        </w:rPr>
        <w:t>USIM functionality.</w:t>
      </w:r>
    </w:p>
    <w:p w14:paraId="0B56D292" w14:textId="741201CB" w:rsidR="00A224CF" w:rsidRPr="00414E22" w:rsidRDefault="00A224CF" w:rsidP="00A224CF">
      <w:pPr>
        <w:rPr>
          <w:ins w:id="52" w:author="QCOM-r01" w:date="2023-04-02T16:12:00Z"/>
          <w:lang w:eastAsia="zh-CN"/>
        </w:rPr>
      </w:pPr>
      <w:r w:rsidRPr="00414E22">
        <w:rPr>
          <w:lang w:eastAsia="zh-CN"/>
        </w:rPr>
        <w:t>Before the start of an event that makes the UE unavailable, the UE includes</w:t>
      </w:r>
      <w:ins w:id="53" w:author="QCOM-r01a" w:date="2023-04-17T22:01:00Z">
        <w:r w:rsidR="00D243B0" w:rsidRPr="00414E22">
          <w:rPr>
            <w:lang w:eastAsia="zh-CN"/>
          </w:rPr>
          <w:t xml:space="preserve"> </w:t>
        </w:r>
      </w:ins>
      <w:ins w:id="54" w:author="QCOM-r01a" w:date="2023-04-17T22:02:00Z">
        <w:r w:rsidR="00D243B0" w:rsidRPr="00414E22">
          <w:rPr>
            <w:lang w:eastAsia="zh-CN"/>
          </w:rPr>
          <w:t>an indication and type of unavailability,</w:t>
        </w:r>
      </w:ins>
      <w:r w:rsidRPr="00414E22">
        <w:rPr>
          <w:lang w:eastAsia="zh-CN"/>
        </w:rPr>
        <w:t xml:space="preserve"> </w:t>
      </w:r>
      <w:ins w:id="55" w:author="QCOM-r01" w:date="2023-04-02T16:10:00Z">
        <w:r w:rsidRPr="00414E22">
          <w:rPr>
            <w:lang w:eastAsia="zh-CN"/>
          </w:rPr>
          <w:t xml:space="preserve">the Start of the Unavailability Period </w:t>
        </w:r>
      </w:ins>
      <w:ins w:id="56" w:author="QCOM-r01a" w:date="2023-04-17T22:02:00Z">
        <w:r w:rsidR="00D243B0" w:rsidRPr="00414E22">
          <w:rPr>
            <w:lang w:eastAsia="zh-CN"/>
          </w:rPr>
          <w:t xml:space="preserve">if known </w:t>
        </w:r>
      </w:ins>
      <w:ins w:id="57" w:author="QCOM-r01" w:date="2023-04-02T16:10:00Z">
        <w:r w:rsidRPr="00414E22">
          <w:rPr>
            <w:lang w:eastAsia="zh-CN"/>
          </w:rPr>
          <w:t xml:space="preserve">and </w:t>
        </w:r>
      </w:ins>
      <w:r w:rsidRPr="00414E22">
        <w:rPr>
          <w:lang w:eastAsia="zh-CN"/>
        </w:rPr>
        <w:t xml:space="preserve">the Unavailability Period Duration </w:t>
      </w:r>
      <w:ins w:id="58" w:author="QCOM-r01a" w:date="2023-04-17T22:02:00Z">
        <w:r w:rsidR="00D243B0" w:rsidRPr="00414E22">
          <w:rPr>
            <w:lang w:eastAsia="zh-CN"/>
          </w:rPr>
          <w:t xml:space="preserve">if known </w:t>
        </w:r>
      </w:ins>
      <w:r w:rsidRPr="00414E22">
        <w:rPr>
          <w:lang w:eastAsia="zh-CN"/>
        </w:rPr>
        <w:t>and triggers either Mobility Registration Update or UE initiated Deregistration procedure:</w:t>
      </w:r>
    </w:p>
    <w:p w14:paraId="13D0FB79" w14:textId="29073008" w:rsidR="00A224CF" w:rsidRPr="00414E22" w:rsidRDefault="00A224CF">
      <w:pPr>
        <w:pStyle w:val="EditorsNote"/>
        <w:ind w:left="1530" w:hanging="1246"/>
        <w:rPr>
          <w:lang w:eastAsia="zh-CN"/>
        </w:rPr>
        <w:pPrChange w:id="59" w:author="QCOM-r01-SA#157" w:date="2023-05-04T20:09:00Z">
          <w:pPr/>
        </w:pPrChange>
      </w:pPr>
      <w:ins w:id="60" w:author="QCOM-r01" w:date="2023-04-02T16:12:00Z">
        <w:r w:rsidRPr="00414E22">
          <w:t>Editor's note:</w:t>
        </w:r>
        <w:r w:rsidRPr="00414E22">
          <w:tab/>
        </w:r>
      </w:ins>
      <w:ins w:id="61" w:author="QCOM-r01" w:date="2023-04-02T16:13:00Z">
        <w:r w:rsidR="00C103FC" w:rsidRPr="00414E22">
          <w:t xml:space="preserve">Coding of the Start of the </w:t>
        </w:r>
        <w:r w:rsidR="00C103FC" w:rsidRPr="00414E22">
          <w:rPr>
            <w:lang w:eastAsia="zh-CN"/>
          </w:rPr>
          <w:t>Unavailability Period will be decide</w:t>
        </w:r>
      </w:ins>
      <w:ins w:id="62" w:author="QCOM-r01" w:date="2023-04-02T16:15:00Z">
        <w:r w:rsidR="00C103FC" w:rsidRPr="00414E22">
          <w:rPr>
            <w:lang w:eastAsia="zh-CN"/>
          </w:rPr>
          <w:t>d</w:t>
        </w:r>
      </w:ins>
      <w:ins w:id="63" w:author="QCOM-r01" w:date="2023-04-02T16:13:00Z">
        <w:r w:rsidR="00C103FC" w:rsidRPr="00414E22">
          <w:rPr>
            <w:lang w:eastAsia="zh-CN"/>
          </w:rPr>
          <w:t xml:space="preserve"> by CT</w:t>
        </w:r>
      </w:ins>
      <w:ins w:id="64" w:author="QCOM-r01" w:date="2023-04-02T16:14:00Z">
        <w:r w:rsidR="00C103FC" w:rsidRPr="00414E22">
          <w:rPr>
            <w:lang w:eastAsia="zh-CN"/>
          </w:rPr>
          <w:t xml:space="preserve">1 </w:t>
        </w:r>
      </w:ins>
      <w:ins w:id="65" w:author="QCOM-r01" w:date="2023-04-02T17:14:00Z">
        <w:r w:rsidR="00CD39E1" w:rsidRPr="00414E22">
          <w:rPr>
            <w:lang w:eastAsia="zh-CN"/>
          </w:rPr>
          <w:t xml:space="preserve">and </w:t>
        </w:r>
      </w:ins>
      <w:ins w:id="66" w:author="QCOM-r01" w:date="2023-04-02T16:14:00Z">
        <w:r w:rsidR="00C103FC" w:rsidRPr="00414E22">
          <w:rPr>
            <w:lang w:eastAsia="zh-CN"/>
          </w:rPr>
          <w:t xml:space="preserve">could be UTC or </w:t>
        </w:r>
      </w:ins>
      <w:ins w:id="67" w:author="QCOM-r01" w:date="2023-04-02T17:14:00Z">
        <w:r w:rsidR="00CD39E1" w:rsidRPr="00414E22">
          <w:rPr>
            <w:lang w:eastAsia="zh-CN"/>
          </w:rPr>
          <w:t xml:space="preserve">a time </w:t>
        </w:r>
      </w:ins>
      <w:ins w:id="68" w:author="QCOM-r01" w:date="2023-04-02T16:14:00Z">
        <w:r w:rsidR="00C103FC" w:rsidRPr="00414E22">
          <w:rPr>
            <w:lang w:eastAsia="zh-CN"/>
          </w:rPr>
          <w:t xml:space="preserve">relative to the time of receipt </w:t>
        </w:r>
      </w:ins>
      <w:ins w:id="69" w:author="QCOM-r01" w:date="2023-04-02T17:14:00Z">
        <w:r w:rsidR="00CD39E1" w:rsidRPr="00414E22">
          <w:t xml:space="preserve">of the </w:t>
        </w:r>
        <w:r w:rsidR="00CD39E1" w:rsidRPr="00414E22">
          <w:rPr>
            <w:lang w:eastAsia="zh-CN"/>
          </w:rPr>
          <w:t xml:space="preserve">Unavailability Period </w:t>
        </w:r>
      </w:ins>
      <w:ins w:id="70" w:author="QCOM-r01" w:date="2023-04-02T16:14:00Z">
        <w:r w:rsidR="00C103FC" w:rsidRPr="00414E22">
          <w:rPr>
            <w:lang w:eastAsia="zh-CN"/>
          </w:rPr>
          <w:t>at the AM</w:t>
        </w:r>
      </w:ins>
      <w:ins w:id="71" w:author="QCOM-r01" w:date="2023-04-02T16:15:00Z">
        <w:r w:rsidR="00C103FC" w:rsidRPr="00414E22">
          <w:rPr>
            <w:lang w:eastAsia="zh-CN"/>
          </w:rPr>
          <w:t>F.</w:t>
        </w:r>
      </w:ins>
    </w:p>
    <w:p w14:paraId="1CD8D681" w14:textId="5D14FADD" w:rsidR="00A224CF" w:rsidRPr="00414E22" w:rsidRDefault="00A224CF" w:rsidP="00A224CF">
      <w:pPr>
        <w:pStyle w:val="B1"/>
        <w:rPr>
          <w:lang w:eastAsia="zh-CN"/>
        </w:rPr>
      </w:pPr>
      <w:r w:rsidRPr="00414E22">
        <w:rPr>
          <w:lang w:eastAsia="zh-CN"/>
        </w:rPr>
        <w:t>a)</w:t>
      </w:r>
      <w:r w:rsidRPr="00414E22">
        <w:rPr>
          <w:lang w:eastAsia="zh-CN"/>
        </w:rPr>
        <w:tab/>
        <w:t>If the UE initiates Mobility</w:t>
      </w:r>
      <w:r w:rsidR="00380CDC">
        <w:rPr>
          <w:lang w:eastAsia="zh-CN"/>
        </w:rPr>
        <w:t xml:space="preserve"> </w:t>
      </w:r>
      <w:r w:rsidRPr="00414E22">
        <w:rPr>
          <w:lang w:eastAsia="zh-CN"/>
        </w:rPr>
        <w:t>Registration Update procedure:</w:t>
      </w:r>
    </w:p>
    <w:p w14:paraId="45A9C475" w14:textId="05A517B6" w:rsidR="00A224CF" w:rsidRPr="00414E22" w:rsidRDefault="00A224CF" w:rsidP="00A224CF">
      <w:pPr>
        <w:pStyle w:val="B2"/>
        <w:rPr>
          <w:ins w:id="72" w:author="QCOM-r01a" w:date="2023-04-17T22:23:00Z"/>
          <w:lang w:eastAsia="zh-CN"/>
        </w:rPr>
      </w:pPr>
      <w:r w:rsidRPr="00414E22">
        <w:rPr>
          <w:lang w:eastAsia="zh-CN"/>
        </w:rPr>
        <w:t>1)</w:t>
      </w:r>
      <w:r w:rsidRPr="00414E22">
        <w:rPr>
          <w:lang w:eastAsia="zh-CN"/>
        </w:rPr>
        <w:tab/>
        <w:t xml:space="preserve">The AMF may take </w:t>
      </w:r>
      <w:ins w:id="73" w:author="QCOM-r01" w:date="2023-04-02T16:11:00Z">
        <w:r w:rsidRPr="00414E22">
          <w:rPr>
            <w:lang w:eastAsia="zh-CN"/>
          </w:rPr>
          <w:t>the Start of the Unavailability Period</w:t>
        </w:r>
      </w:ins>
      <w:ins w:id="74" w:author="Haris Zisimopoulos" w:date="2023-04-03T09:02:00Z">
        <w:r w:rsidR="00452AA3" w:rsidRPr="00414E22">
          <w:rPr>
            <w:lang w:eastAsia="zh-CN"/>
          </w:rPr>
          <w:t xml:space="preserve"> (if present)</w:t>
        </w:r>
      </w:ins>
      <w:ins w:id="75" w:author="QCOM-r01" w:date="2023-04-02T16:11:00Z">
        <w:r w:rsidRPr="00414E22">
          <w:rPr>
            <w:lang w:eastAsia="zh-CN"/>
          </w:rPr>
          <w:t xml:space="preserve"> and </w:t>
        </w:r>
      </w:ins>
      <w:r w:rsidRPr="00414E22">
        <w:rPr>
          <w:lang w:eastAsia="zh-CN"/>
        </w:rPr>
        <w:t xml:space="preserve">the Unavailability Period Duration </w:t>
      </w:r>
      <w:ins w:id="76" w:author="QCOM-r01a" w:date="2023-04-17T22:04:00Z">
        <w:r w:rsidR="00D243B0" w:rsidRPr="00414E22">
          <w:rPr>
            <w:lang w:eastAsia="zh-CN"/>
          </w:rPr>
          <w:t xml:space="preserve">(if present) </w:t>
        </w:r>
      </w:ins>
      <w:r w:rsidRPr="00414E22">
        <w:rPr>
          <w:lang w:eastAsia="zh-CN"/>
        </w:rPr>
        <w:t>into account when determining Periodic Registration Update timer value.</w:t>
      </w:r>
      <w:ins w:id="77" w:author="Haris Zisimopoulos" w:date="2023-04-03T09:03:00Z">
        <w:r w:rsidR="00452AA3" w:rsidRPr="00414E22">
          <w:rPr>
            <w:lang w:eastAsia="zh-CN"/>
          </w:rPr>
          <w:t xml:space="preserve"> If the Start of Unavailability Period is not present</w:t>
        </w:r>
        <w:r w:rsidR="00583CC3" w:rsidRPr="00414E22">
          <w:rPr>
            <w:lang w:eastAsia="zh-CN"/>
          </w:rPr>
          <w:t xml:space="preserve"> in Mobility Registration Update the </w:t>
        </w:r>
      </w:ins>
      <w:ins w:id="78" w:author="Haris Zisimopoulos" w:date="2023-04-03T09:04:00Z">
        <w:r w:rsidR="00230A11" w:rsidRPr="00414E22">
          <w:rPr>
            <w:lang w:eastAsia="zh-CN"/>
          </w:rPr>
          <w:t xml:space="preserve">AMF considers </w:t>
        </w:r>
      </w:ins>
      <w:ins w:id="79" w:author="Haris Zisimopoulos" w:date="2023-04-03T09:47:00Z">
        <w:r w:rsidR="00A2687E" w:rsidRPr="00414E22">
          <w:rPr>
            <w:lang w:eastAsia="zh-CN"/>
          </w:rPr>
          <w:t xml:space="preserve">implicitly the </w:t>
        </w:r>
      </w:ins>
      <w:ins w:id="80" w:author="Haris Zisimopoulos" w:date="2023-04-03T09:48:00Z">
        <w:r w:rsidR="00D848F9" w:rsidRPr="00414E22">
          <w:rPr>
            <w:lang w:eastAsia="zh-CN"/>
          </w:rPr>
          <w:t xml:space="preserve">start of </w:t>
        </w:r>
      </w:ins>
      <w:ins w:id="81" w:author="QCOM-r02" w:date="2023-04-03T17:27:00Z">
        <w:r w:rsidR="00147A77" w:rsidRPr="00414E22">
          <w:rPr>
            <w:lang w:eastAsia="zh-CN"/>
          </w:rPr>
          <w:t xml:space="preserve">the </w:t>
        </w:r>
      </w:ins>
      <w:ins w:id="82" w:author="Haris Zisimopoulos" w:date="2023-04-03T09:48:00Z">
        <w:r w:rsidR="00D848F9" w:rsidRPr="00414E22">
          <w:rPr>
            <w:lang w:eastAsia="zh-CN"/>
          </w:rPr>
          <w:t xml:space="preserve">unavailability period </w:t>
        </w:r>
      </w:ins>
      <w:ins w:id="83" w:author="QCOM-r02" w:date="2023-04-03T17:26:00Z">
        <w:r w:rsidR="00147A77" w:rsidRPr="00414E22">
          <w:rPr>
            <w:lang w:eastAsia="zh-CN"/>
          </w:rPr>
          <w:t xml:space="preserve">to be </w:t>
        </w:r>
      </w:ins>
      <w:ins w:id="84" w:author="Haris Zisimopoulos" w:date="2023-04-03T09:48:00Z">
        <w:r w:rsidR="00D848F9" w:rsidRPr="00414E22">
          <w:rPr>
            <w:lang w:eastAsia="zh-CN"/>
          </w:rPr>
          <w:t>the time it has received the Registration Update.</w:t>
        </w:r>
      </w:ins>
      <w:r w:rsidRPr="00414E22">
        <w:rPr>
          <w:lang w:eastAsia="zh-CN"/>
        </w:rPr>
        <w:t xml:space="preserve"> The AMF may provide a Periodic Registration Update time</w:t>
      </w:r>
      <w:ins w:id="85" w:author="Xiaomi-SA2-146e" w:date="2023-04-19T20:06:00Z">
        <w:r w:rsidR="0055378D" w:rsidRPr="00414E22">
          <w:rPr>
            <w:lang w:eastAsia="zh-CN"/>
          </w:rPr>
          <w:t>r</w:t>
        </w:r>
      </w:ins>
      <w:r w:rsidRPr="00414E22">
        <w:rPr>
          <w:lang w:eastAsia="zh-CN"/>
        </w:rPr>
        <w:t xml:space="preserve"> longer than or equal to Unavailability Period Duration </w:t>
      </w:r>
      <w:ins w:id="86" w:author="QCOM-r01a" w:date="2023-04-17T22:05:00Z">
        <w:r w:rsidR="00D243B0" w:rsidRPr="00414E22">
          <w:rPr>
            <w:lang w:eastAsia="zh-CN"/>
          </w:rPr>
          <w:t xml:space="preserve">(if present) </w:t>
        </w:r>
      </w:ins>
      <w:r w:rsidRPr="00414E22">
        <w:rPr>
          <w:lang w:eastAsia="zh-CN"/>
        </w:rPr>
        <w:t>to avoid interfering with the UE dealing with the event that causes the unavailability;</w:t>
      </w:r>
    </w:p>
    <w:p w14:paraId="44A09318" w14:textId="692E4580" w:rsidR="00C4692E" w:rsidRPr="00414E22" w:rsidRDefault="00C4692E" w:rsidP="00A224CF">
      <w:pPr>
        <w:pStyle w:val="B2"/>
        <w:rPr>
          <w:ins w:id="87" w:author="QCOM-r02a" w:date="2023-04-19T00:32:00Z"/>
          <w:lang w:eastAsia="zh-CN"/>
        </w:rPr>
      </w:pPr>
      <w:ins w:id="88" w:author="QCOM-r01a" w:date="2023-04-17T22:23:00Z">
        <w:r w:rsidRPr="00414E22">
          <w:rPr>
            <w:lang w:eastAsia="zh-CN"/>
          </w:rPr>
          <w:t>2)</w:t>
        </w:r>
        <w:r w:rsidRPr="00414E22">
          <w:rPr>
            <w:lang w:eastAsia="zh-CN"/>
          </w:rPr>
          <w:tab/>
          <w:t xml:space="preserve">If the AMF knows </w:t>
        </w:r>
      </w:ins>
      <w:ins w:id="89" w:author="QCOM-r01a" w:date="2023-04-17T22:24:00Z">
        <w:r w:rsidRPr="00414E22">
          <w:rPr>
            <w:lang w:eastAsia="zh-CN"/>
          </w:rPr>
          <w:t xml:space="preserve">the </w:t>
        </w:r>
      </w:ins>
      <w:ins w:id="90" w:author="QCOM-r01a" w:date="2023-04-17T22:23:00Z">
        <w:r w:rsidRPr="00414E22">
          <w:rPr>
            <w:lang w:eastAsia="zh-CN"/>
          </w:rPr>
          <w:t>Unavailability Period Duration</w:t>
        </w:r>
      </w:ins>
      <w:ins w:id="91" w:author="QCOM-r01a" w:date="2023-04-17T22:24:00Z">
        <w:r w:rsidRPr="00414E22">
          <w:rPr>
            <w:lang w:eastAsia="zh-CN"/>
          </w:rPr>
          <w:t xml:space="preserve"> (e.g. based on the type of unavailability and other informatio</w:t>
        </w:r>
      </w:ins>
      <w:ins w:id="92" w:author="QCOM-r01a" w:date="2023-04-17T22:25:00Z">
        <w:r w:rsidRPr="00414E22">
          <w:rPr>
            <w:lang w:eastAsia="zh-CN"/>
          </w:rPr>
          <w:t xml:space="preserve">n available to the AMF), </w:t>
        </w:r>
      </w:ins>
      <w:ins w:id="93" w:author="QCOM-r02a" w:date="2023-04-19T00:28:00Z">
        <w:r w:rsidR="00A55E54" w:rsidRPr="00414E22">
          <w:rPr>
            <w:lang w:eastAsia="zh-CN"/>
            <w:rPrChange w:id="94" w:author="QCOM-r02a" w:date="2023-04-19T00:28:00Z">
              <w:rPr>
                <w:highlight w:val="yellow"/>
                <w:lang w:eastAsia="zh-CN"/>
              </w:rPr>
            </w:rPrChange>
          </w:rPr>
          <w:t xml:space="preserve">and </w:t>
        </w:r>
        <w:r w:rsidR="00A55E54" w:rsidRPr="00414E22">
          <w:rPr>
            <w:lang w:eastAsia="zh-CN"/>
          </w:rPr>
          <w:t>the UE did not include an Unavailability Period Duration o</w:t>
        </w:r>
      </w:ins>
      <w:ins w:id="95" w:author="QCOM-r02a" w:date="2023-04-19T00:30:00Z">
        <w:r w:rsidR="00310037" w:rsidRPr="00414E22">
          <w:rPr>
            <w:lang w:eastAsia="zh-CN"/>
          </w:rPr>
          <w:t>r</w:t>
        </w:r>
      </w:ins>
      <w:ins w:id="96" w:author="QCOM-r02a" w:date="2023-04-19T00:28:00Z">
        <w:r w:rsidR="00A55E54" w:rsidRPr="00414E22">
          <w:rPr>
            <w:lang w:eastAsia="zh-CN"/>
          </w:rPr>
          <w:t xml:space="preserve"> the UE </w:t>
        </w:r>
      </w:ins>
      <w:ins w:id="97" w:author="QCOM-r02a" w:date="2023-04-19T00:29:00Z">
        <w:r w:rsidR="00A55E54" w:rsidRPr="00414E22">
          <w:rPr>
            <w:lang w:eastAsia="zh-CN"/>
          </w:rPr>
          <w:t xml:space="preserve">included an Unavailability Period Duration different to the </w:t>
        </w:r>
        <w:r w:rsidR="00A55E54" w:rsidRPr="00414E22">
          <w:rPr>
            <w:lang w:eastAsia="zh-CN"/>
            <w:rPrChange w:id="98" w:author="QCOM-r02a" w:date="2023-04-19T00:29:00Z">
              <w:rPr>
                <w:highlight w:val="yellow"/>
                <w:lang w:eastAsia="zh-CN"/>
              </w:rPr>
            </w:rPrChange>
          </w:rPr>
          <w:t>Unavailability Period Duration known to the AMF</w:t>
        </w:r>
        <w:r w:rsidR="00A55E54" w:rsidRPr="00414E22">
          <w:rPr>
            <w:lang w:eastAsia="zh-CN"/>
          </w:rPr>
          <w:t>,</w:t>
        </w:r>
        <w:r w:rsidR="00A55E54" w:rsidRPr="00414E22">
          <w:rPr>
            <w:lang w:eastAsia="zh-CN"/>
            <w:rPrChange w:id="99" w:author="QCOM-r02a" w:date="2023-04-19T00:29:00Z">
              <w:rPr>
                <w:highlight w:val="yellow"/>
                <w:lang w:eastAsia="zh-CN"/>
              </w:rPr>
            </w:rPrChange>
          </w:rPr>
          <w:t xml:space="preserve"> </w:t>
        </w:r>
      </w:ins>
      <w:ins w:id="100" w:author="QCOM-r01a" w:date="2023-04-17T22:25:00Z">
        <w:r w:rsidRPr="00414E22">
          <w:rPr>
            <w:lang w:eastAsia="zh-CN"/>
          </w:rPr>
          <w:t xml:space="preserve">the AMF may include the Unavailability Period Duration </w:t>
        </w:r>
      </w:ins>
      <w:ins w:id="101" w:author="QCOM-r02a" w:date="2023-04-19T00:31:00Z">
        <w:r w:rsidR="00310037" w:rsidRPr="00414E22">
          <w:rPr>
            <w:lang w:eastAsia="zh-CN"/>
            <w:rPrChange w:id="102" w:author="QCOM-r02a" w:date="2023-04-19T00:31:00Z">
              <w:rPr>
                <w:highlight w:val="yellow"/>
                <w:lang w:eastAsia="zh-CN"/>
              </w:rPr>
            </w:rPrChange>
          </w:rPr>
          <w:t xml:space="preserve">known to the AMF </w:t>
        </w:r>
      </w:ins>
      <w:ins w:id="103" w:author="QCOM-r01a" w:date="2023-04-17T22:25:00Z">
        <w:r w:rsidRPr="00414E22">
          <w:rPr>
            <w:lang w:eastAsia="zh-CN"/>
          </w:rPr>
          <w:t>in the Registration Accept;</w:t>
        </w:r>
      </w:ins>
      <w:ins w:id="104" w:author="QCOM-r02a" w:date="2023-05-12T15:03:00Z">
        <w:r w:rsidR="00130E09">
          <w:rPr>
            <w:lang w:eastAsia="zh-CN"/>
          </w:rPr>
          <w:t xml:space="preserve"> h</w:t>
        </w:r>
        <w:r w:rsidR="00130E09" w:rsidRPr="00130E09">
          <w:rPr>
            <w:lang w:eastAsia="zh-CN"/>
          </w:rPr>
          <w:t>ow the UE treats the</w:t>
        </w:r>
        <w:r w:rsidR="00130E09">
          <w:rPr>
            <w:lang w:eastAsia="zh-CN"/>
          </w:rPr>
          <w:t xml:space="preserve"> AMF</w:t>
        </w:r>
      </w:ins>
      <w:ins w:id="105" w:author="QCOM-r02a" w:date="2023-05-12T15:04:00Z">
        <w:r w:rsidR="00130E09">
          <w:rPr>
            <w:lang w:eastAsia="zh-CN"/>
          </w:rPr>
          <w:t xml:space="preserve"> provided</w:t>
        </w:r>
      </w:ins>
      <w:ins w:id="106" w:author="QCOM-r02a" w:date="2023-05-12T15:03:00Z">
        <w:r w:rsidR="00130E09" w:rsidRPr="00130E09">
          <w:rPr>
            <w:lang w:eastAsia="zh-CN"/>
          </w:rPr>
          <w:t xml:space="preserve"> </w:t>
        </w:r>
        <w:r w:rsidR="00130E09" w:rsidRPr="00414E22">
          <w:rPr>
            <w:lang w:eastAsia="zh-CN"/>
          </w:rPr>
          <w:t xml:space="preserve">Unavailability Period Duration </w:t>
        </w:r>
        <w:r w:rsidR="00130E09" w:rsidRPr="00130E09">
          <w:rPr>
            <w:lang w:eastAsia="zh-CN"/>
          </w:rPr>
          <w:t>is up to UE implementation</w:t>
        </w:r>
        <w:r w:rsidR="00130E09">
          <w:rPr>
            <w:lang w:eastAsia="zh-CN"/>
          </w:rPr>
          <w:t>;</w:t>
        </w:r>
      </w:ins>
    </w:p>
    <w:p w14:paraId="6D24A83E" w14:textId="2709A8B9" w:rsidR="00310037" w:rsidRPr="00414E22" w:rsidRDefault="00310037" w:rsidP="00A224CF">
      <w:pPr>
        <w:pStyle w:val="B2"/>
        <w:rPr>
          <w:lang w:eastAsia="zh-CN"/>
        </w:rPr>
      </w:pPr>
      <w:ins w:id="107" w:author="QCOM-r02a" w:date="2023-04-19T00:32:00Z">
        <w:r w:rsidRPr="00414E22">
          <w:rPr>
            <w:lang w:eastAsia="zh-CN"/>
          </w:rPr>
          <w:t>3)</w:t>
        </w:r>
        <w:r w:rsidRPr="00414E22">
          <w:rPr>
            <w:lang w:eastAsia="zh-CN"/>
          </w:rPr>
          <w:tab/>
          <w:t xml:space="preserve">The AMF indicates to the UE in the Registration Accept whether the UE is </w:t>
        </w:r>
      </w:ins>
      <w:ins w:id="108" w:author="QCOM-SA2#157" w:date="2023-05-10T23:45:00Z">
        <w:r w:rsidR="001572C3">
          <w:rPr>
            <w:lang w:eastAsia="zh-CN"/>
          </w:rPr>
          <w:t xml:space="preserve">not </w:t>
        </w:r>
      </w:ins>
      <w:ins w:id="109" w:author="QCOM-r02a" w:date="2023-04-19T00:32:00Z">
        <w:r w:rsidRPr="00414E22">
          <w:rPr>
            <w:lang w:eastAsia="zh-CN"/>
          </w:rPr>
          <w:t>requ</w:t>
        </w:r>
      </w:ins>
      <w:ins w:id="110" w:author="QCOM-r02a" w:date="2023-04-19T00:33:00Z">
        <w:r w:rsidRPr="00414E22">
          <w:rPr>
            <w:lang w:eastAsia="zh-CN"/>
          </w:rPr>
          <w:t xml:space="preserve">ired to </w:t>
        </w:r>
        <w:r w:rsidRPr="00414E22">
          <w:rPr>
            <w:lang w:eastAsia="zh-CN"/>
            <w:rPrChange w:id="111" w:author="QCOM-r02a" w:date="2023-04-19T00:34:00Z">
              <w:rPr>
                <w:highlight w:val="yellow"/>
                <w:lang w:eastAsia="zh-CN"/>
              </w:rPr>
            </w:rPrChange>
          </w:rPr>
          <w:t xml:space="preserve">perform a Registration </w:t>
        </w:r>
      </w:ins>
      <w:ins w:id="112" w:author="QCOM-r02a" w:date="2023-04-19T00:50:00Z">
        <w:r w:rsidR="002D4D30" w:rsidRPr="00414E22">
          <w:rPr>
            <w:lang w:eastAsia="zh-CN"/>
          </w:rPr>
          <w:t xml:space="preserve">procedure </w:t>
        </w:r>
      </w:ins>
      <w:ins w:id="113" w:author="QCOM-r02a" w:date="2023-04-19T00:33:00Z">
        <w:r w:rsidRPr="00414E22">
          <w:rPr>
            <w:lang w:eastAsia="zh-CN"/>
          </w:rPr>
          <w:t>when the unavailability period has ended</w:t>
        </w:r>
      </w:ins>
      <w:ins w:id="114" w:author="QCOM-r02a" w:date="2023-04-19T00:35:00Z">
        <w:r w:rsidRPr="00414E22">
          <w:rPr>
            <w:lang w:eastAsia="zh-CN"/>
          </w:rPr>
          <w:t>,</w:t>
        </w:r>
      </w:ins>
      <w:ins w:id="115" w:author="QCOM-r02a" w:date="2023-04-19T00:33:00Z">
        <w:r w:rsidRPr="00414E22">
          <w:rPr>
            <w:lang w:eastAsia="zh-CN"/>
          </w:rPr>
          <w:t xml:space="preserve"> is </w:t>
        </w:r>
      </w:ins>
      <w:ins w:id="116" w:author="QCOM-r02a" w:date="2023-04-19T00:34:00Z">
        <w:r w:rsidRPr="00414E22">
          <w:rPr>
            <w:lang w:eastAsia="zh-CN"/>
          </w:rPr>
          <w:t>de</w:t>
        </w:r>
      </w:ins>
      <w:ins w:id="117" w:author="QCOM-r02a" w:date="2023-04-19T00:36:00Z">
        <w:r w:rsidRPr="00414E22">
          <w:rPr>
            <w:lang w:eastAsia="zh-CN"/>
          </w:rPr>
          <w:t>layed</w:t>
        </w:r>
      </w:ins>
      <w:ins w:id="118" w:author="QCOM-r02a" w:date="2023-04-19T00:34:00Z">
        <w:r w:rsidRPr="00414E22">
          <w:rPr>
            <w:lang w:eastAsia="zh-CN"/>
          </w:rPr>
          <w:t xml:space="preserve"> or is cancelled.</w:t>
        </w:r>
      </w:ins>
    </w:p>
    <w:p w14:paraId="1CE2908A" w14:textId="6128575A" w:rsidR="00A224CF" w:rsidRPr="00414E22" w:rsidRDefault="00310037" w:rsidP="00A224CF">
      <w:pPr>
        <w:pStyle w:val="B2"/>
        <w:rPr>
          <w:lang w:eastAsia="zh-CN"/>
        </w:rPr>
      </w:pPr>
      <w:ins w:id="119" w:author="QCOM-r02a" w:date="2023-04-19T00:34:00Z">
        <w:r w:rsidRPr="00414E22">
          <w:rPr>
            <w:lang w:eastAsia="zh-CN"/>
          </w:rPr>
          <w:lastRenderedPageBreak/>
          <w:t>4</w:t>
        </w:r>
      </w:ins>
      <w:del w:id="120" w:author="QCOM-r01a" w:date="2023-04-17T22:26:00Z">
        <w:r w:rsidR="00A224CF" w:rsidRPr="00414E22" w:rsidDel="00C4692E">
          <w:rPr>
            <w:lang w:eastAsia="zh-CN"/>
          </w:rPr>
          <w:delText>2</w:delText>
        </w:r>
      </w:del>
      <w:r w:rsidR="00A224CF" w:rsidRPr="00414E22">
        <w:rPr>
          <w:lang w:eastAsia="zh-CN"/>
        </w:rPr>
        <w:t>)</w:t>
      </w:r>
      <w:r w:rsidR="00A224CF" w:rsidRPr="00414E22">
        <w:rPr>
          <w:lang w:eastAsia="zh-CN"/>
        </w:rPr>
        <w:tab/>
        <w:t>The AMF stores the information that the UE is unavailable in UE context, and considers the UE is unreachable (i.e. clear the PPF in AMF) until the UE enters CM-CONNECTED state;</w:t>
      </w:r>
    </w:p>
    <w:p w14:paraId="3ACFB9A0" w14:textId="4393BC70" w:rsidR="00A224CF" w:rsidRPr="00414E22" w:rsidRDefault="00310037" w:rsidP="00A224CF">
      <w:pPr>
        <w:pStyle w:val="B2"/>
        <w:rPr>
          <w:lang w:eastAsia="zh-CN"/>
        </w:rPr>
      </w:pPr>
      <w:ins w:id="121" w:author="QCOM-r02a" w:date="2023-04-19T00:34:00Z">
        <w:r w:rsidRPr="00414E22">
          <w:rPr>
            <w:lang w:eastAsia="zh-CN"/>
          </w:rPr>
          <w:t>5</w:t>
        </w:r>
      </w:ins>
      <w:del w:id="122" w:author="QCOM-r01a" w:date="2023-04-17T22:26:00Z">
        <w:r w:rsidR="00A224CF" w:rsidRPr="00414E22" w:rsidDel="00C4692E">
          <w:rPr>
            <w:lang w:eastAsia="zh-CN"/>
          </w:rPr>
          <w:delText>3</w:delText>
        </w:r>
      </w:del>
      <w:r w:rsidR="00A224CF" w:rsidRPr="00414E22">
        <w:rPr>
          <w:lang w:eastAsia="zh-CN"/>
        </w:rPr>
        <w:t>)</w:t>
      </w:r>
      <w:r w:rsidR="00A224CF" w:rsidRPr="00414E22">
        <w:rPr>
          <w:lang w:eastAsia="zh-CN"/>
        </w:rPr>
        <w:tab/>
        <w:t>While the UE is unreachable, all high latency communication solutions (see clause 5.31.8) apply if supported in the network, e.g. extended data buffering, downlink data buffering status report, etc; and</w:t>
      </w:r>
    </w:p>
    <w:p w14:paraId="4E111181" w14:textId="68D55364" w:rsidR="00A224CF" w:rsidRPr="00414E22" w:rsidRDefault="00310037" w:rsidP="00A224CF">
      <w:pPr>
        <w:pStyle w:val="B2"/>
        <w:rPr>
          <w:lang w:eastAsia="zh-CN"/>
        </w:rPr>
      </w:pPr>
      <w:ins w:id="123" w:author="QCOM-r02a" w:date="2023-04-19T00:34:00Z">
        <w:r w:rsidRPr="00414E22">
          <w:rPr>
            <w:lang w:eastAsia="zh-CN"/>
          </w:rPr>
          <w:t>6</w:t>
        </w:r>
      </w:ins>
      <w:del w:id="124" w:author="QCOM-r01a" w:date="2023-04-17T22:26:00Z">
        <w:r w:rsidR="00A224CF" w:rsidRPr="00414E22" w:rsidDel="00C4692E">
          <w:rPr>
            <w:lang w:eastAsia="zh-CN"/>
          </w:rPr>
          <w:delText>4</w:delText>
        </w:r>
      </w:del>
      <w:r w:rsidR="00A224CF" w:rsidRPr="00414E22">
        <w:rPr>
          <w:lang w:eastAsia="zh-CN"/>
        </w:rPr>
        <w:t>)</w:t>
      </w:r>
      <w:r w:rsidR="00A224CF" w:rsidRPr="00414E22">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7FD96EA8" w14:textId="77777777" w:rsidR="00A224CF" w:rsidRPr="00414E22" w:rsidRDefault="00A224CF" w:rsidP="00A224CF">
      <w:pPr>
        <w:pStyle w:val="B1"/>
        <w:rPr>
          <w:lang w:eastAsia="zh-CN"/>
        </w:rPr>
      </w:pPr>
      <w:r w:rsidRPr="00414E22">
        <w:rPr>
          <w:lang w:eastAsia="zh-CN"/>
        </w:rPr>
        <w:t>b)</w:t>
      </w:r>
      <w:r w:rsidRPr="00414E22">
        <w:rPr>
          <w:lang w:eastAsia="zh-CN"/>
        </w:rPr>
        <w:tab/>
        <w:t>If the UE initiates UE-initiated Deregistration procedure:</w:t>
      </w:r>
    </w:p>
    <w:p w14:paraId="53771958" w14:textId="31A26299" w:rsidR="00A224CF" w:rsidRPr="00414E22" w:rsidRDefault="00A224CF" w:rsidP="00A224CF">
      <w:pPr>
        <w:pStyle w:val="B2"/>
        <w:rPr>
          <w:lang w:eastAsia="zh-CN"/>
        </w:rPr>
      </w:pPr>
      <w:r w:rsidRPr="00414E22">
        <w:rPr>
          <w:lang w:eastAsia="zh-CN"/>
        </w:rPr>
        <w:t>1)</w:t>
      </w:r>
      <w:r w:rsidRPr="00414E22">
        <w:rPr>
          <w:lang w:eastAsia="zh-CN"/>
        </w:rPr>
        <w:tab/>
        <w:t xml:space="preserve">If there is "Loss of Connectivity" event subscription for the UE by AF, the AMF considers the remaining time in the Unavailability Period </w:t>
      </w:r>
      <w:ins w:id="125" w:author="QCOM-r01a" w:date="2023-04-17T22:06:00Z">
        <w:r w:rsidR="00D243B0" w:rsidRPr="00414E22">
          <w:rPr>
            <w:lang w:eastAsia="zh-CN"/>
          </w:rPr>
          <w:t xml:space="preserve">(if present) </w:t>
        </w:r>
      </w:ins>
      <w:r w:rsidRPr="00414E22">
        <w:rPr>
          <w:lang w:eastAsia="zh-CN"/>
        </w:rPr>
        <w:t>when constructing the "Loss of Connectivity" event report towards the NEF and the Unavailability Period is reported to the respective subscribed AF;</w:t>
      </w:r>
    </w:p>
    <w:p w14:paraId="1B14179E" w14:textId="31557FE0" w:rsidR="00A224CF" w:rsidRPr="00414E22" w:rsidRDefault="001572C3" w:rsidP="00A224CF">
      <w:pPr>
        <w:rPr>
          <w:lang w:eastAsia="zh-CN"/>
        </w:rPr>
      </w:pPr>
      <w:ins w:id="126" w:author="QCOM-SA2#157" w:date="2023-05-10T23:47:00Z">
        <w:r>
          <w:rPr>
            <w:lang w:eastAsia="zh-CN"/>
          </w:rPr>
          <w:t>Unless</w:t>
        </w:r>
      </w:ins>
      <w:ins w:id="127" w:author="QCOM-r02a" w:date="2023-04-19T00:41:00Z">
        <w:r w:rsidR="00E7418C" w:rsidRPr="00414E22">
          <w:rPr>
            <w:lang w:eastAsia="zh-CN"/>
          </w:rPr>
          <w:t xml:space="preserve"> the AMF indicated that the UE is </w:t>
        </w:r>
      </w:ins>
      <w:ins w:id="128" w:author="QCOM-SA2#157" w:date="2023-05-10T23:47:00Z">
        <w:r>
          <w:rPr>
            <w:lang w:eastAsia="zh-CN"/>
          </w:rPr>
          <w:t xml:space="preserve">not </w:t>
        </w:r>
      </w:ins>
      <w:ins w:id="129" w:author="QCOM-r02a" w:date="2023-04-19T00:41:00Z">
        <w:r w:rsidR="00E7418C" w:rsidRPr="00414E22">
          <w:rPr>
            <w:lang w:eastAsia="zh-CN"/>
          </w:rPr>
          <w:t xml:space="preserve">required to perform a Registration </w:t>
        </w:r>
      </w:ins>
      <w:ins w:id="130" w:author="QCOM-r02a" w:date="2023-04-19T00:51:00Z">
        <w:r w:rsidR="002D4D30" w:rsidRPr="00414E22">
          <w:rPr>
            <w:lang w:eastAsia="zh-CN"/>
          </w:rPr>
          <w:t>p</w:t>
        </w:r>
      </w:ins>
      <w:ins w:id="131" w:author="QCOM-r02a" w:date="2023-04-19T00:50:00Z">
        <w:r w:rsidR="002D4D30" w:rsidRPr="00414E22">
          <w:rPr>
            <w:lang w:eastAsia="zh-CN"/>
          </w:rPr>
          <w:t xml:space="preserve">rocedure </w:t>
        </w:r>
      </w:ins>
      <w:ins w:id="132" w:author="QCOM-r02a" w:date="2023-04-19T00:41:00Z">
        <w:r w:rsidR="00E7418C" w:rsidRPr="00414E22">
          <w:rPr>
            <w:lang w:eastAsia="zh-CN"/>
          </w:rPr>
          <w:t>when the unavailability period has ended, is delayed or is cancelled</w:t>
        </w:r>
      </w:ins>
      <w:ins w:id="133" w:author="QCOM-r02a" w:date="2023-04-19T00:42:00Z">
        <w:r w:rsidR="00E7418C" w:rsidRPr="00414E22">
          <w:rPr>
            <w:lang w:eastAsia="zh-CN"/>
          </w:rPr>
          <w:t>,</w:t>
        </w:r>
      </w:ins>
      <w:ins w:id="134" w:author="QCOM-r02a" w:date="2023-04-19T00:41:00Z">
        <w:r w:rsidR="00E7418C" w:rsidRPr="00414E22">
          <w:rPr>
            <w:lang w:eastAsia="zh-CN"/>
          </w:rPr>
          <w:t xml:space="preserve"> the</w:t>
        </w:r>
      </w:ins>
      <w:ins w:id="135" w:author="QCOM-r02a" w:date="2023-04-19T00:42:00Z">
        <w:r w:rsidR="00E7418C" w:rsidRPr="00414E22">
          <w:rPr>
            <w:lang w:eastAsia="zh-CN"/>
          </w:rPr>
          <w:t>n</w:t>
        </w:r>
      </w:ins>
      <w:ins w:id="136" w:author="QCOM-r02a" w:date="2023-04-19T00:41:00Z">
        <w:r w:rsidR="00E7418C" w:rsidRPr="00414E22">
          <w:rPr>
            <w:lang w:eastAsia="zh-CN"/>
          </w:rPr>
          <w:t xml:space="preserve"> </w:t>
        </w:r>
      </w:ins>
      <w:ins w:id="137" w:author="QCOM-r02a" w:date="2023-04-19T00:42:00Z">
        <w:r w:rsidR="00E7418C" w:rsidRPr="00414E22">
          <w:rPr>
            <w:lang w:eastAsia="zh-CN"/>
          </w:rPr>
          <w:t>o</w:t>
        </w:r>
      </w:ins>
      <w:del w:id="138" w:author="QCOM-r02a" w:date="2023-04-19T00:42:00Z">
        <w:r w:rsidR="00A224CF" w:rsidRPr="00414E22" w:rsidDel="00E7418C">
          <w:rPr>
            <w:lang w:eastAsia="zh-CN"/>
          </w:rPr>
          <w:delText>O</w:delText>
        </w:r>
      </w:del>
      <w:r w:rsidR="00A224CF" w:rsidRPr="00414E22">
        <w:rPr>
          <w:lang w:eastAsia="zh-CN"/>
        </w:rPr>
        <w:t>nce the event which makes the UE unavailable is completed</w:t>
      </w:r>
      <w:del w:id="139" w:author="QCOM-r01a" w:date="2023-04-17T22:42:00Z">
        <w:r w:rsidR="00A224CF" w:rsidRPr="00414E22" w:rsidDel="004A2845">
          <w:rPr>
            <w:lang w:eastAsia="zh-CN"/>
          </w:rPr>
          <w:delText xml:space="preserve"> in the UE</w:delText>
        </w:r>
      </w:del>
      <w:r w:rsidR="00A224CF" w:rsidRPr="00414E22">
        <w:rPr>
          <w:lang w:eastAsia="zh-CN"/>
        </w:rPr>
        <w:t xml:space="preserve"> or the event is delayed to a future time or cancelled in the UE, the UE triggers Registration procedure</w:t>
      </w:r>
      <w:ins w:id="140" w:author="QCOM-r01a" w:date="2023-04-17T22:42:00Z">
        <w:r w:rsidR="00B362C3" w:rsidRPr="00414E22">
          <w:rPr>
            <w:lang w:eastAsia="zh-CN"/>
          </w:rPr>
          <w:t>.</w:t>
        </w:r>
      </w:ins>
      <w:del w:id="141" w:author="QCOM-r01a" w:date="2023-04-17T22:09:00Z">
        <w:r w:rsidR="00A224CF" w:rsidRPr="00414E22" w:rsidDel="00D243B0">
          <w:rPr>
            <w:lang w:eastAsia="zh-CN"/>
          </w:rPr>
          <w:delText xml:space="preserve"> to resume regular service. The UE shall not include the Unavailability Period in this Registration Request message.</w:delText>
        </w:r>
      </w:del>
      <w:r w:rsidR="00A224CF" w:rsidRPr="00414E22">
        <w:rPr>
          <w:lang w:eastAsia="zh-CN"/>
        </w:rPr>
        <w:t xml:space="preserve"> </w:t>
      </w:r>
      <w:ins w:id="142" w:author="QCOM-r02a" w:date="2023-04-19T00:49:00Z">
        <w:r w:rsidR="00E7418C" w:rsidRPr="00414E22">
          <w:rPr>
            <w:lang w:eastAsia="zh-CN"/>
          </w:rPr>
          <w:t xml:space="preserve">The UE may also trigger a Registration </w:t>
        </w:r>
      </w:ins>
      <w:ins w:id="143" w:author="QCOM-r02a" w:date="2023-04-19T00:51:00Z">
        <w:r w:rsidR="002D4D30" w:rsidRPr="00414E22">
          <w:rPr>
            <w:lang w:eastAsia="zh-CN"/>
          </w:rPr>
          <w:t xml:space="preserve">procedure </w:t>
        </w:r>
      </w:ins>
      <w:ins w:id="144" w:author="QCOM-r02a" w:date="2023-04-19T00:49:00Z">
        <w:r w:rsidR="00E7418C" w:rsidRPr="00414E22">
          <w:rPr>
            <w:lang w:eastAsia="zh-CN"/>
          </w:rPr>
          <w:t>before the Unavailability Period has started for other reasons.</w:t>
        </w:r>
      </w:ins>
      <w:ins w:id="145" w:author="QCOM-r02a" w:date="2023-04-19T00:50:00Z">
        <w:r w:rsidR="00E7418C" w:rsidRPr="00414E22">
          <w:rPr>
            <w:lang w:eastAsia="zh-CN"/>
          </w:rPr>
          <w:t xml:space="preserve"> </w:t>
        </w:r>
      </w:ins>
      <w:r w:rsidR="00A224CF" w:rsidRPr="00414E22">
        <w:rPr>
          <w:lang w:eastAsia="zh-CN"/>
        </w:rPr>
        <w:t>Depending on the UE state, the Registration procedure can be Initial Registration procedure or Mobility Registration Update procedure.</w:t>
      </w:r>
      <w:ins w:id="146" w:author="QCOM-r01a" w:date="2023-04-17T22:10:00Z">
        <w:r w:rsidR="00D243B0" w:rsidRPr="00414E22">
          <w:rPr>
            <w:lang w:eastAsia="zh-CN"/>
          </w:rPr>
          <w:t xml:space="preserve"> If the UE </w:t>
        </w:r>
      </w:ins>
      <w:ins w:id="147" w:author="QCOM-r01a" w:date="2023-04-17T22:11:00Z">
        <w:r w:rsidR="00D243B0" w:rsidRPr="00414E22">
          <w:rPr>
            <w:lang w:eastAsia="zh-CN"/>
          </w:rPr>
          <w:t>previously sent a Mobility or Registration Update indicating an Unavailability Period and in</w:t>
        </w:r>
      </w:ins>
      <w:ins w:id="148" w:author="QCOM-r01a" w:date="2023-04-17T22:12:00Z">
        <w:r w:rsidR="00D243B0" w:rsidRPr="00414E22">
          <w:rPr>
            <w:lang w:eastAsia="zh-CN"/>
          </w:rPr>
          <w:t>c</w:t>
        </w:r>
      </w:ins>
      <w:ins w:id="149" w:author="QCOM-r01a" w:date="2023-04-17T22:11:00Z">
        <w:r w:rsidR="00D243B0" w:rsidRPr="00414E22">
          <w:rPr>
            <w:lang w:eastAsia="zh-CN"/>
          </w:rPr>
          <w:t xml:space="preserve">luded </w:t>
        </w:r>
      </w:ins>
      <w:ins w:id="150" w:author="QCOM-r01a" w:date="2023-04-17T22:12:00Z">
        <w:r w:rsidR="00D243B0" w:rsidRPr="00414E22">
          <w:rPr>
            <w:lang w:eastAsia="zh-CN"/>
          </w:rPr>
          <w:t xml:space="preserve">a Start Time and if </w:t>
        </w:r>
      </w:ins>
      <w:ins w:id="151" w:author="Xiaomi-SA2-146e" w:date="2023-04-19T20:10:00Z">
        <w:r w:rsidR="00AA7576" w:rsidRPr="00414E22">
          <w:rPr>
            <w:lang w:eastAsia="zh-CN"/>
            <w:rPrChange w:id="152" w:author="Ericsson User" w:date="2023-04-19T15:25:00Z">
              <w:rPr>
                <w:highlight w:val="yellow"/>
                <w:lang w:eastAsia="zh-CN"/>
              </w:rPr>
            </w:rPrChange>
          </w:rPr>
          <w:t>a</w:t>
        </w:r>
      </w:ins>
      <w:ins w:id="153" w:author="QCOM-r01a" w:date="2023-04-17T22:12:00Z">
        <w:r w:rsidR="00424E51" w:rsidRPr="00414E22">
          <w:rPr>
            <w:lang w:eastAsia="zh-CN"/>
          </w:rPr>
          <w:t xml:space="preserve"> new Registration procedure occu</w:t>
        </w:r>
      </w:ins>
      <w:ins w:id="154" w:author="QCOM-r01a" w:date="2023-04-17T22:13:00Z">
        <w:r w:rsidR="00424E51" w:rsidRPr="00414E22">
          <w:rPr>
            <w:lang w:eastAsia="zh-CN"/>
          </w:rPr>
          <w:t>rs</w:t>
        </w:r>
      </w:ins>
      <w:ins w:id="155" w:author="QCOM-r01a" w:date="2023-04-17T22:12:00Z">
        <w:r w:rsidR="00424E51" w:rsidRPr="00414E22">
          <w:rPr>
            <w:lang w:eastAsia="zh-CN"/>
          </w:rPr>
          <w:t xml:space="preserve"> before the Unavailability Period has started</w:t>
        </w:r>
      </w:ins>
      <w:ins w:id="156" w:author="QCOM-r01a" w:date="2023-04-17T22:43:00Z">
        <w:r w:rsidR="00B362C3" w:rsidRPr="00414E22">
          <w:rPr>
            <w:lang w:eastAsia="zh-CN"/>
          </w:rPr>
          <w:t xml:space="preserve"> and if the Unavailab</w:t>
        </w:r>
      </w:ins>
      <w:ins w:id="157" w:author="Xiaomi-SA2-146e" w:date="2023-04-19T20:11:00Z">
        <w:r w:rsidR="00AA7576" w:rsidRPr="00414E22">
          <w:rPr>
            <w:lang w:eastAsia="zh-CN"/>
          </w:rPr>
          <w:t>i</w:t>
        </w:r>
      </w:ins>
      <w:ins w:id="158" w:author="QCOM-r01a" w:date="2023-04-17T22:43:00Z">
        <w:r w:rsidR="00B362C3" w:rsidRPr="00414E22">
          <w:rPr>
            <w:lang w:eastAsia="zh-CN"/>
          </w:rPr>
          <w:t>lity Period will still occur</w:t>
        </w:r>
      </w:ins>
      <w:ins w:id="159" w:author="QCOM-r01a" w:date="2023-04-17T22:12:00Z">
        <w:r w:rsidR="00424E51" w:rsidRPr="00414E22">
          <w:rPr>
            <w:lang w:eastAsia="zh-CN"/>
          </w:rPr>
          <w:t xml:space="preserve">, the </w:t>
        </w:r>
      </w:ins>
      <w:ins w:id="160" w:author="QCOM-r01a" w:date="2023-04-17T22:13:00Z">
        <w:r w:rsidR="00424E51" w:rsidRPr="00414E22">
          <w:rPr>
            <w:lang w:eastAsia="zh-CN"/>
          </w:rPr>
          <w:t>UE shall indicate a</w:t>
        </w:r>
      </w:ins>
      <w:ins w:id="161" w:author="QCOM-r01-SA#157" w:date="2023-05-04T18:54:00Z">
        <w:r w:rsidR="004F15D3">
          <w:rPr>
            <w:lang w:eastAsia="zh-CN"/>
          </w:rPr>
          <w:t xml:space="preserve"> </w:t>
        </w:r>
      </w:ins>
      <w:ins w:id="162" w:author="Xiaomi-SA2-146e" w:date="2023-04-19T20:12:00Z">
        <w:r w:rsidR="00AA7576" w:rsidRPr="00414E22">
          <w:rPr>
            <w:lang w:eastAsia="zh-CN"/>
            <w:rPrChange w:id="163" w:author="Ericsson User" w:date="2023-04-19T15:25:00Z">
              <w:rPr>
                <w:highlight w:val="yellow"/>
                <w:lang w:eastAsia="zh-CN"/>
              </w:rPr>
            </w:rPrChange>
          </w:rPr>
          <w:t xml:space="preserve">new </w:t>
        </w:r>
      </w:ins>
      <w:ins w:id="164" w:author="QCOM-r01a" w:date="2023-04-17T22:13:00Z">
        <w:r w:rsidR="00424E51" w:rsidRPr="00414E22">
          <w:rPr>
            <w:lang w:eastAsia="zh-CN"/>
          </w:rPr>
          <w:t>Unavailability Period and include a new Start Time</w:t>
        </w:r>
      </w:ins>
      <w:ins w:id="165" w:author="QCOM-r01a" w:date="2023-04-17T22:14:00Z">
        <w:r w:rsidR="00424E51" w:rsidRPr="00414E22">
          <w:rPr>
            <w:lang w:eastAsia="zh-CN"/>
          </w:rPr>
          <w:t>.</w:t>
        </w:r>
      </w:ins>
    </w:p>
    <w:p w14:paraId="687ED5D4" w14:textId="77777777" w:rsidR="00A224CF" w:rsidRPr="00414E22" w:rsidRDefault="00A224CF" w:rsidP="00A224CF">
      <w:pPr>
        <w:pStyle w:val="NO"/>
        <w:rPr>
          <w:lang w:eastAsia="zh-CN"/>
        </w:rPr>
      </w:pPr>
    </w:p>
    <w:p w14:paraId="64DE094B" w14:textId="77777777" w:rsidR="00A224CF" w:rsidRPr="00414E22" w:rsidRDefault="00A224CF" w:rsidP="00A224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14E22">
        <w:rPr>
          <w:rFonts w:ascii="Arial" w:hAnsi="Arial" w:cs="Arial"/>
          <w:color w:val="FFFFFF"/>
          <w:sz w:val="36"/>
          <w:szCs w:val="36"/>
          <w:lang w:eastAsia="ko-KR"/>
        </w:rPr>
        <w:t>&gt;&gt;&gt;&gt; NEXT CHANGES&lt;&lt;&lt;&lt;</w:t>
      </w:r>
    </w:p>
    <w:p w14:paraId="0FD05F25" w14:textId="48DA62EE" w:rsidR="00FA5335" w:rsidRPr="00414E22" w:rsidRDefault="00FA5335" w:rsidP="00FA5335">
      <w:pPr>
        <w:pStyle w:val="Heading3"/>
        <w:rPr>
          <w:lang w:eastAsia="zh-CN"/>
        </w:rPr>
      </w:pPr>
      <w:r w:rsidRPr="00414E22">
        <w:rPr>
          <w:lang w:eastAsia="zh-CN"/>
        </w:rPr>
        <w:t>5.4.4a</w:t>
      </w:r>
      <w:r w:rsidRPr="00414E22">
        <w:rPr>
          <w:lang w:eastAsia="zh-CN"/>
        </w:rPr>
        <w:tab/>
        <w:t>UE MM Core Network Capability handling</w:t>
      </w:r>
      <w:bookmarkEnd w:id="19"/>
      <w:bookmarkEnd w:id="20"/>
      <w:bookmarkEnd w:id="21"/>
      <w:bookmarkEnd w:id="22"/>
      <w:bookmarkEnd w:id="23"/>
      <w:bookmarkEnd w:id="24"/>
      <w:bookmarkEnd w:id="25"/>
    </w:p>
    <w:p w14:paraId="47DEB973" w14:textId="77777777" w:rsidR="00FA5335" w:rsidRPr="00414E22" w:rsidRDefault="00FA5335" w:rsidP="00FA5335">
      <w:r w:rsidRPr="00414E22">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7D54A8" w14:textId="77777777" w:rsidR="00FA5335" w:rsidRPr="00414E22" w:rsidRDefault="00FA5335" w:rsidP="00FA5335">
      <w:pPr>
        <w:rPr>
          <w:lang w:eastAsia="zh-CN"/>
        </w:rPr>
      </w:pPr>
      <w:r w:rsidRPr="00414E22">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1258FBD" w14:textId="77777777" w:rsidR="00FA5335" w:rsidRPr="00414E22" w:rsidRDefault="00FA5335" w:rsidP="00FA5335">
      <w:pPr>
        <w:rPr>
          <w:lang w:eastAsia="zh-CN"/>
        </w:rPr>
      </w:pPr>
      <w:r w:rsidRPr="00414E22">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083647" w14:textId="77777777" w:rsidR="00FA5335" w:rsidRPr="00414E22" w:rsidRDefault="00FA5335" w:rsidP="00FA5335">
      <w:pPr>
        <w:rPr>
          <w:lang w:eastAsia="zh-CN"/>
        </w:rPr>
      </w:pPr>
      <w:r w:rsidRPr="00414E22">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B171BDB" w14:textId="77777777" w:rsidR="00FA5335" w:rsidRPr="00414E22" w:rsidRDefault="00FA5335" w:rsidP="00FA5335">
      <w:pPr>
        <w:rPr>
          <w:lang w:eastAsia="zh-CN"/>
        </w:rPr>
      </w:pPr>
      <w:r w:rsidRPr="00414E22">
        <w:rPr>
          <w:lang w:eastAsia="zh-CN"/>
        </w:rPr>
        <w:t>The UE shall indicate in the UE 5GMM Core Network Capability if the UE supports:</w:t>
      </w:r>
    </w:p>
    <w:p w14:paraId="00948724" w14:textId="77777777" w:rsidR="00FA5335" w:rsidRPr="00414E22" w:rsidRDefault="00FA5335" w:rsidP="00FA5335">
      <w:pPr>
        <w:pStyle w:val="B1"/>
        <w:rPr>
          <w:lang w:eastAsia="zh-CN"/>
        </w:rPr>
      </w:pPr>
      <w:r w:rsidRPr="00414E22">
        <w:rPr>
          <w:lang w:eastAsia="zh-CN"/>
        </w:rPr>
        <w:t>-</w:t>
      </w:r>
      <w:r w:rsidRPr="00414E22">
        <w:rPr>
          <w:lang w:eastAsia="zh-CN"/>
        </w:rPr>
        <w:tab/>
        <w:t xml:space="preserve">Attach in EPC with Request type "Handover" in PDN CONNECTIVITY Request message (clause 5.3.2.1 </w:t>
      </w:r>
      <w:r w:rsidRPr="00414E22">
        <w:t>of</w:t>
      </w:r>
      <w:r w:rsidRPr="00414E22">
        <w:rPr>
          <w:lang w:eastAsia="zh-CN"/>
        </w:rPr>
        <w:t xml:space="preserve"> TS 23.401 [26]).</w:t>
      </w:r>
    </w:p>
    <w:p w14:paraId="5D1116BD" w14:textId="77777777" w:rsidR="00FA5335" w:rsidRPr="00414E22" w:rsidRDefault="00FA5335" w:rsidP="00FA5335">
      <w:pPr>
        <w:pStyle w:val="B1"/>
        <w:rPr>
          <w:lang w:eastAsia="zh-CN"/>
        </w:rPr>
      </w:pPr>
      <w:r w:rsidRPr="00414E22">
        <w:rPr>
          <w:lang w:eastAsia="zh-CN"/>
        </w:rPr>
        <w:t>-</w:t>
      </w:r>
      <w:r w:rsidRPr="00414E22">
        <w:rPr>
          <w:lang w:eastAsia="zh-CN"/>
        </w:rPr>
        <w:tab/>
        <w:t>EPC NAS.</w:t>
      </w:r>
    </w:p>
    <w:p w14:paraId="73A2465F" w14:textId="77777777" w:rsidR="00FA5335" w:rsidRPr="00414E22" w:rsidRDefault="00FA5335" w:rsidP="00FA5335">
      <w:pPr>
        <w:pStyle w:val="B1"/>
        <w:rPr>
          <w:lang w:eastAsia="zh-CN"/>
        </w:rPr>
      </w:pPr>
      <w:r w:rsidRPr="00414E22">
        <w:rPr>
          <w:lang w:eastAsia="zh-CN"/>
        </w:rPr>
        <w:t>-</w:t>
      </w:r>
      <w:r w:rsidRPr="00414E22">
        <w:rPr>
          <w:lang w:eastAsia="zh-CN"/>
        </w:rPr>
        <w:tab/>
        <w:t>SMS over NAS.</w:t>
      </w:r>
    </w:p>
    <w:p w14:paraId="33729D87" w14:textId="77777777" w:rsidR="00FA5335" w:rsidRPr="00414E22" w:rsidRDefault="00FA5335" w:rsidP="00FA5335">
      <w:pPr>
        <w:pStyle w:val="B1"/>
        <w:rPr>
          <w:lang w:eastAsia="zh-CN"/>
        </w:rPr>
      </w:pPr>
      <w:r w:rsidRPr="00414E22">
        <w:rPr>
          <w:lang w:eastAsia="zh-CN"/>
        </w:rPr>
        <w:t>-</w:t>
      </w:r>
      <w:r w:rsidRPr="00414E22">
        <w:rPr>
          <w:lang w:eastAsia="zh-CN"/>
        </w:rPr>
        <w:tab/>
        <w:t>LCS.</w:t>
      </w:r>
    </w:p>
    <w:p w14:paraId="4F1216FD" w14:textId="77777777" w:rsidR="00FA5335" w:rsidRPr="00414E22" w:rsidRDefault="00FA5335" w:rsidP="00FA5335">
      <w:pPr>
        <w:pStyle w:val="B1"/>
        <w:rPr>
          <w:lang w:eastAsia="zh-CN"/>
        </w:rPr>
      </w:pPr>
      <w:r w:rsidRPr="00414E22">
        <w:rPr>
          <w:lang w:eastAsia="zh-CN"/>
        </w:rPr>
        <w:lastRenderedPageBreak/>
        <w:t>-</w:t>
      </w:r>
      <w:r w:rsidRPr="00414E22">
        <w:rPr>
          <w:lang w:eastAsia="zh-CN"/>
        </w:rPr>
        <w:tab/>
        <w:t>5G SRVCC from NG-RAN to UTRAN, as specified in TS 23.216 [88].</w:t>
      </w:r>
    </w:p>
    <w:p w14:paraId="0408C4AD" w14:textId="77777777" w:rsidR="00FA5335" w:rsidRPr="00414E22" w:rsidRDefault="00FA5335" w:rsidP="00FA5335">
      <w:pPr>
        <w:pStyle w:val="B1"/>
        <w:rPr>
          <w:lang w:eastAsia="zh-CN"/>
        </w:rPr>
      </w:pPr>
      <w:r w:rsidRPr="00414E22">
        <w:rPr>
          <w:lang w:eastAsia="zh-CN"/>
        </w:rPr>
        <w:t>-</w:t>
      </w:r>
      <w:r w:rsidRPr="00414E22">
        <w:rPr>
          <w:lang w:eastAsia="zh-CN"/>
        </w:rPr>
        <w:tab/>
        <w:t>Radio Capabilities Signalling optimisation (RACS).</w:t>
      </w:r>
    </w:p>
    <w:p w14:paraId="5F6DCF60" w14:textId="77777777" w:rsidR="00FA5335" w:rsidRPr="00414E22" w:rsidRDefault="00FA5335" w:rsidP="00FA5335">
      <w:pPr>
        <w:pStyle w:val="B1"/>
        <w:rPr>
          <w:lang w:eastAsia="zh-CN"/>
        </w:rPr>
      </w:pPr>
      <w:r w:rsidRPr="00414E22">
        <w:rPr>
          <w:lang w:eastAsia="zh-CN"/>
        </w:rPr>
        <w:t>-</w:t>
      </w:r>
      <w:r w:rsidRPr="00414E22">
        <w:rPr>
          <w:lang w:eastAsia="zh-CN"/>
        </w:rPr>
        <w:tab/>
        <w:t>Network Slice-Specific Authentication and Authorization.</w:t>
      </w:r>
    </w:p>
    <w:p w14:paraId="12B98E5D" w14:textId="77777777" w:rsidR="00FA5335" w:rsidRPr="00414E22" w:rsidRDefault="00FA5335" w:rsidP="00FA5335">
      <w:pPr>
        <w:pStyle w:val="B1"/>
        <w:rPr>
          <w:lang w:eastAsia="zh-CN"/>
        </w:rPr>
      </w:pPr>
      <w:r w:rsidRPr="00414E22">
        <w:rPr>
          <w:lang w:eastAsia="zh-CN"/>
        </w:rPr>
        <w:t>-</w:t>
      </w:r>
      <w:r w:rsidRPr="00414E22">
        <w:rPr>
          <w:lang w:eastAsia="zh-CN"/>
        </w:rPr>
        <w:tab/>
        <w:t>Network Slice Replacement as described in clause 5.15.19.</w:t>
      </w:r>
    </w:p>
    <w:p w14:paraId="73973C41" w14:textId="77777777" w:rsidR="00FA5335" w:rsidRPr="00414E22" w:rsidRDefault="00FA5335" w:rsidP="00FA5335">
      <w:pPr>
        <w:pStyle w:val="B1"/>
        <w:rPr>
          <w:lang w:eastAsia="zh-CN"/>
        </w:rPr>
      </w:pPr>
      <w:r w:rsidRPr="00414E22">
        <w:rPr>
          <w:lang w:eastAsia="zh-CN"/>
        </w:rPr>
        <w:t>-</w:t>
      </w:r>
      <w:r w:rsidRPr="00414E22">
        <w:rPr>
          <w:lang w:eastAsia="zh-CN"/>
        </w:rPr>
        <w:tab/>
        <w:t>Parameters in Supported Network Behaviour for 5G CIoT as described in clause 5.31.2.</w:t>
      </w:r>
    </w:p>
    <w:p w14:paraId="0BEF8BD8" w14:textId="77777777" w:rsidR="00FA5335" w:rsidRPr="00414E22" w:rsidRDefault="00FA5335" w:rsidP="00FA5335">
      <w:pPr>
        <w:pStyle w:val="B1"/>
        <w:rPr>
          <w:lang w:eastAsia="zh-CN"/>
        </w:rPr>
      </w:pPr>
      <w:r w:rsidRPr="00414E22">
        <w:rPr>
          <w:lang w:eastAsia="zh-CN"/>
        </w:rPr>
        <w:t>-</w:t>
      </w:r>
      <w:r w:rsidRPr="00414E22">
        <w:rPr>
          <w:lang w:eastAsia="zh-CN"/>
        </w:rPr>
        <w:tab/>
        <w:t>Receiving WUS Assistance Information (E-UTRA) see clause 5.4.9.</w:t>
      </w:r>
    </w:p>
    <w:p w14:paraId="7FD48541" w14:textId="77777777" w:rsidR="00FA5335" w:rsidRPr="00414E22" w:rsidRDefault="00FA5335" w:rsidP="00FA5335">
      <w:pPr>
        <w:pStyle w:val="B1"/>
        <w:rPr>
          <w:lang w:eastAsia="zh-CN"/>
        </w:rPr>
      </w:pPr>
      <w:r w:rsidRPr="00414E22">
        <w:rPr>
          <w:lang w:eastAsia="zh-CN"/>
        </w:rPr>
        <w:t>-</w:t>
      </w:r>
      <w:r w:rsidRPr="00414E22">
        <w:rPr>
          <w:lang w:eastAsia="zh-CN"/>
        </w:rPr>
        <w:tab/>
        <w:t>Paging Subgrouping Support Indication (NR) see clause 5.4.12.</w:t>
      </w:r>
    </w:p>
    <w:p w14:paraId="1708F9C3" w14:textId="77777777" w:rsidR="00FA5335" w:rsidRPr="00414E22" w:rsidRDefault="00FA5335" w:rsidP="00FA5335">
      <w:pPr>
        <w:pStyle w:val="B1"/>
        <w:rPr>
          <w:lang w:eastAsia="zh-CN"/>
        </w:rPr>
      </w:pPr>
      <w:r w:rsidRPr="00414E22">
        <w:rPr>
          <w:lang w:eastAsia="zh-CN"/>
        </w:rPr>
        <w:t>-</w:t>
      </w:r>
      <w:r w:rsidRPr="00414E22">
        <w:rPr>
          <w:lang w:eastAsia="zh-CN"/>
        </w:rPr>
        <w:tab/>
        <w:t>CAG, see clause 5.30.3.3.</w:t>
      </w:r>
    </w:p>
    <w:p w14:paraId="4E627E16" w14:textId="77777777" w:rsidR="00FA5335" w:rsidRPr="00414E22" w:rsidRDefault="00FA5335" w:rsidP="00FA5335">
      <w:pPr>
        <w:pStyle w:val="B1"/>
        <w:rPr>
          <w:lang w:eastAsia="zh-CN"/>
        </w:rPr>
      </w:pPr>
      <w:r w:rsidRPr="00414E22">
        <w:rPr>
          <w:lang w:eastAsia="zh-CN"/>
        </w:rPr>
        <w:t>-</w:t>
      </w:r>
      <w:r w:rsidRPr="00414E22">
        <w:rPr>
          <w:lang w:eastAsia="zh-CN"/>
        </w:rPr>
        <w:tab/>
        <w:t>CAG with validity information (if UE supports CAG), see clause 5.30.3.3.</w:t>
      </w:r>
    </w:p>
    <w:p w14:paraId="338C0070" w14:textId="77777777" w:rsidR="00FA5335" w:rsidRPr="00414E22" w:rsidRDefault="00FA5335" w:rsidP="00FA5335">
      <w:pPr>
        <w:pStyle w:val="B1"/>
        <w:rPr>
          <w:lang w:eastAsia="zh-CN"/>
        </w:rPr>
      </w:pPr>
      <w:r w:rsidRPr="00414E22">
        <w:rPr>
          <w:lang w:eastAsia="zh-CN"/>
        </w:rPr>
        <w:t>-</w:t>
      </w:r>
      <w:r w:rsidRPr="00414E22">
        <w:rPr>
          <w:lang w:eastAsia="zh-CN"/>
        </w:rPr>
        <w:tab/>
        <w:t>Subscription-based restrictions to simultaneous registration of network slices (see clause 5.15.12).</w:t>
      </w:r>
    </w:p>
    <w:p w14:paraId="1CF9987D" w14:textId="77777777" w:rsidR="00FA5335" w:rsidRPr="00414E22" w:rsidRDefault="00FA5335" w:rsidP="00FA5335">
      <w:pPr>
        <w:pStyle w:val="B1"/>
        <w:rPr>
          <w:lang w:eastAsia="zh-CN"/>
        </w:rPr>
      </w:pPr>
      <w:r w:rsidRPr="00414E22">
        <w:rPr>
          <w:lang w:eastAsia="zh-CN"/>
        </w:rPr>
        <w:t>-</w:t>
      </w:r>
      <w:r w:rsidRPr="00414E22">
        <w:rPr>
          <w:lang w:eastAsia="zh-CN"/>
        </w:rPr>
        <w:tab/>
        <w:t>Support of NSAG (see clause 5.15.14).</w:t>
      </w:r>
    </w:p>
    <w:p w14:paraId="2E5BB80C" w14:textId="77777777" w:rsidR="00FA5335" w:rsidRPr="00414E22" w:rsidRDefault="00FA5335" w:rsidP="00FA5335">
      <w:pPr>
        <w:pStyle w:val="B1"/>
        <w:rPr>
          <w:lang w:eastAsia="zh-CN"/>
        </w:rPr>
      </w:pPr>
      <w:r w:rsidRPr="00414E22">
        <w:rPr>
          <w:lang w:eastAsia="zh-CN"/>
        </w:rPr>
        <w:t>-</w:t>
      </w:r>
      <w:r w:rsidRPr="00414E22">
        <w:rPr>
          <w:lang w:eastAsia="zh-CN"/>
        </w:rPr>
        <w:tab/>
        <w:t>Partial Network Slice support in a RA (see clause 5.15.17).</w:t>
      </w:r>
    </w:p>
    <w:p w14:paraId="0FB06686" w14:textId="77777777" w:rsidR="00FA5335" w:rsidRPr="00414E22" w:rsidRDefault="00FA5335" w:rsidP="00FA5335">
      <w:pPr>
        <w:pStyle w:val="B1"/>
        <w:rPr>
          <w:lang w:eastAsia="zh-CN"/>
        </w:rPr>
      </w:pPr>
      <w:r w:rsidRPr="00414E22">
        <w:rPr>
          <w:lang w:eastAsia="zh-CN"/>
        </w:rPr>
        <w:t>-</w:t>
      </w:r>
      <w:r w:rsidRPr="00414E22">
        <w:rPr>
          <w:lang w:eastAsia="zh-CN"/>
        </w:rPr>
        <w:tab/>
        <w:t>Minimization of Service Interruption (MINT), as described in clause 5.40.</w:t>
      </w:r>
    </w:p>
    <w:p w14:paraId="7D59E510" w14:textId="77777777" w:rsidR="00FA5335" w:rsidRPr="00414E22" w:rsidRDefault="00FA5335" w:rsidP="00FA5335">
      <w:pPr>
        <w:pStyle w:val="B1"/>
        <w:rPr>
          <w:lang w:eastAsia="zh-CN"/>
        </w:rPr>
      </w:pPr>
      <w:r w:rsidRPr="00414E22">
        <w:rPr>
          <w:lang w:eastAsia="zh-CN"/>
        </w:rPr>
        <w:t>-</w:t>
      </w:r>
      <w:r w:rsidRPr="00414E22">
        <w:rPr>
          <w:lang w:eastAsia="zh-CN"/>
        </w:rPr>
        <w:tab/>
        <w:t>Equivalent SNPNs (see clause 5.30.2.11).</w:t>
      </w:r>
    </w:p>
    <w:p w14:paraId="7CB59477" w14:textId="745D8A1A" w:rsidR="00FA5335" w:rsidRPr="00414E22" w:rsidRDefault="00FA5335" w:rsidP="00FA5335">
      <w:pPr>
        <w:pStyle w:val="B1"/>
        <w:rPr>
          <w:lang w:eastAsia="zh-CN"/>
        </w:rPr>
      </w:pPr>
      <w:r w:rsidRPr="00414E22">
        <w:rPr>
          <w:lang w:eastAsia="zh-CN"/>
        </w:rPr>
        <w:t>-</w:t>
      </w:r>
      <w:r w:rsidRPr="00414E22">
        <w:rPr>
          <w:lang w:eastAsia="zh-CN"/>
        </w:rPr>
        <w:tab/>
        <w:t>Unavailability Period</w:t>
      </w:r>
      <w:ins w:id="166" w:author="Haris Zisimopoulos" w:date="2023-03-29T12:04:00Z">
        <w:r w:rsidR="00AC5A63" w:rsidRPr="00414E22">
          <w:rPr>
            <w:lang w:eastAsia="zh-CN"/>
          </w:rPr>
          <w:t xml:space="preserve"> </w:t>
        </w:r>
        <w:del w:id="167" w:author="Xiaomi-SA2-146e" w:date="2023-04-19T19:57:00Z">
          <w:r w:rsidR="00AC5A63" w:rsidRPr="00414E22" w:rsidDel="008C6821">
            <w:rPr>
              <w:lang w:eastAsia="zh-CN"/>
            </w:rPr>
            <w:delText>reporting</w:delText>
          </w:r>
        </w:del>
      </w:ins>
      <w:ins w:id="168" w:author="Xiaomi-SA2-146e" w:date="2023-04-19T19:57:00Z">
        <w:r w:rsidR="008C6821" w:rsidRPr="00414E22">
          <w:rPr>
            <w:lang w:eastAsia="zh-CN"/>
          </w:rPr>
          <w:t>Support</w:t>
        </w:r>
      </w:ins>
      <w:r w:rsidRPr="00414E22">
        <w:rPr>
          <w:lang w:eastAsia="zh-CN"/>
        </w:rPr>
        <w:t>, as described in clause 5.4.1.4.</w:t>
      </w:r>
    </w:p>
    <w:p w14:paraId="5D0D8A98" w14:textId="77777777" w:rsidR="00FA5335" w:rsidRPr="00414E22" w:rsidRDefault="00FA5335" w:rsidP="00FA5335">
      <w:pPr>
        <w:pStyle w:val="B1"/>
        <w:rPr>
          <w:lang w:eastAsia="zh-CN"/>
        </w:rPr>
      </w:pPr>
      <w:r w:rsidRPr="00414E22">
        <w:rPr>
          <w:lang w:eastAsia="zh-CN"/>
        </w:rPr>
        <w:t>-</w:t>
      </w:r>
      <w:r w:rsidRPr="00414E22">
        <w:rPr>
          <w:lang w:eastAsia="zh-CN"/>
        </w:rPr>
        <w:tab/>
        <w:t>Support for network reconnection due to RAN timing synchronization status change, see clause 5.3.4.4.</w:t>
      </w:r>
    </w:p>
    <w:p w14:paraId="6B8AE2AD" w14:textId="77777777" w:rsidR="00FA5335" w:rsidRPr="00414E22" w:rsidRDefault="00FA5335" w:rsidP="00FA5335">
      <w:pPr>
        <w:pStyle w:val="B1"/>
        <w:rPr>
          <w:lang w:eastAsia="zh-CN"/>
        </w:rPr>
      </w:pPr>
      <w:r w:rsidRPr="00414E22">
        <w:rPr>
          <w:lang w:eastAsia="zh-CN"/>
        </w:rPr>
        <w:t>-</w:t>
      </w:r>
      <w:r w:rsidRPr="00414E22">
        <w:rPr>
          <w:lang w:eastAsia="zh-CN"/>
        </w:rPr>
        <w:tab/>
        <w:t>UE Configuration of network-controlled Slice Usage Policy (see clause 5.15.15.2).</w:t>
      </w:r>
    </w:p>
    <w:p w14:paraId="4A26F18C" w14:textId="77777777" w:rsidR="00FA5335" w:rsidRPr="00414E22" w:rsidRDefault="00FA5335" w:rsidP="00FA5335">
      <w:pPr>
        <w:pStyle w:val="B1"/>
        <w:rPr>
          <w:lang w:eastAsia="zh-CN"/>
        </w:rPr>
      </w:pPr>
      <w:r w:rsidRPr="00414E22">
        <w:rPr>
          <w:lang w:eastAsia="zh-CN"/>
        </w:rPr>
        <w:t>-</w:t>
      </w:r>
      <w:r w:rsidRPr="00414E22">
        <w:rPr>
          <w:lang w:eastAsia="zh-CN"/>
        </w:rPr>
        <w:tab/>
        <w:t>Temporarily available network slices (see clause 5.15.16).</w:t>
      </w:r>
    </w:p>
    <w:p w14:paraId="416FF876" w14:textId="1D678819" w:rsidR="00AC5A63" w:rsidRPr="00414E22" w:rsidRDefault="00FA5335" w:rsidP="004F15D3">
      <w:pPr>
        <w:pStyle w:val="B1"/>
        <w:rPr>
          <w:lang w:eastAsia="zh-CN"/>
        </w:rPr>
      </w:pPr>
      <w:r w:rsidRPr="00414E22">
        <w:rPr>
          <w:lang w:eastAsia="zh-CN"/>
        </w:rPr>
        <w:t>-</w:t>
      </w:r>
      <w:r w:rsidRPr="00414E22">
        <w:rPr>
          <w:lang w:eastAsia="zh-CN"/>
        </w:rPr>
        <w:tab/>
        <w:t>Support of S-NSSAI location availability information, as described in clause 5.15.18.2.</w:t>
      </w:r>
    </w:p>
    <w:p w14:paraId="7F9B9CA8" w14:textId="77777777" w:rsidR="00FA5335" w:rsidRPr="00414E22" w:rsidRDefault="00FA5335" w:rsidP="00FA5335">
      <w:pPr>
        <w:rPr>
          <w:lang w:eastAsia="zh-CN"/>
        </w:rPr>
      </w:pPr>
      <w:r w:rsidRPr="00414E22">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FD5D86A" w14:textId="77777777" w:rsidR="00FA5335" w:rsidRPr="00414E22" w:rsidRDefault="00FA5335" w:rsidP="00FA5335">
      <w:pPr>
        <w:pStyle w:val="B1"/>
        <w:rPr>
          <w:lang w:eastAsia="zh-CN"/>
        </w:rPr>
      </w:pPr>
      <w:r w:rsidRPr="00414E22">
        <w:rPr>
          <w:lang w:eastAsia="zh-CN"/>
        </w:rPr>
        <w:t>-</w:t>
      </w:r>
      <w:r w:rsidRPr="00414E22">
        <w:rPr>
          <w:lang w:eastAsia="zh-CN"/>
        </w:rPr>
        <w:tab/>
        <w:t>Connection Release Supported.</w:t>
      </w:r>
    </w:p>
    <w:p w14:paraId="19DC05E5" w14:textId="77777777" w:rsidR="00FA5335" w:rsidRPr="00414E22" w:rsidRDefault="00FA5335" w:rsidP="00FA5335">
      <w:pPr>
        <w:pStyle w:val="B1"/>
        <w:rPr>
          <w:lang w:eastAsia="zh-CN"/>
        </w:rPr>
      </w:pPr>
      <w:r w:rsidRPr="00414E22">
        <w:rPr>
          <w:lang w:eastAsia="zh-CN"/>
        </w:rPr>
        <w:t>-</w:t>
      </w:r>
      <w:r w:rsidRPr="00414E22">
        <w:rPr>
          <w:lang w:eastAsia="zh-CN"/>
        </w:rPr>
        <w:tab/>
        <w:t>Paging Cause Indication for Voice Service Supported.</w:t>
      </w:r>
    </w:p>
    <w:p w14:paraId="28DADC30" w14:textId="77777777" w:rsidR="00FA5335" w:rsidRPr="00414E22" w:rsidRDefault="00FA5335" w:rsidP="00FA5335">
      <w:pPr>
        <w:pStyle w:val="B1"/>
        <w:rPr>
          <w:lang w:eastAsia="zh-CN"/>
        </w:rPr>
      </w:pPr>
      <w:r w:rsidRPr="00414E22">
        <w:rPr>
          <w:lang w:eastAsia="zh-CN"/>
        </w:rPr>
        <w:t>-</w:t>
      </w:r>
      <w:r w:rsidRPr="00414E22">
        <w:rPr>
          <w:lang w:eastAsia="zh-CN"/>
        </w:rPr>
        <w:tab/>
        <w:t>Reject Paging Request Supported.</w:t>
      </w:r>
    </w:p>
    <w:p w14:paraId="6F3DE78A" w14:textId="77777777" w:rsidR="00FA5335" w:rsidRPr="00414E22" w:rsidRDefault="00FA5335" w:rsidP="00FA5335">
      <w:pPr>
        <w:pStyle w:val="B1"/>
        <w:rPr>
          <w:lang w:eastAsia="zh-CN"/>
        </w:rPr>
      </w:pPr>
      <w:r w:rsidRPr="00414E22">
        <w:rPr>
          <w:lang w:eastAsia="zh-CN"/>
        </w:rPr>
        <w:t>-</w:t>
      </w:r>
      <w:r w:rsidRPr="00414E22">
        <w:rPr>
          <w:lang w:eastAsia="zh-CN"/>
        </w:rPr>
        <w:tab/>
        <w:t>Paging Restriction Supported.</w:t>
      </w:r>
    </w:p>
    <w:p w14:paraId="34E88BA0" w14:textId="77777777" w:rsidR="00FA5335" w:rsidRPr="00414E22" w:rsidRDefault="00FA5335" w:rsidP="00FA5335">
      <w:pPr>
        <w:rPr>
          <w:lang w:eastAsia="zh-CN"/>
        </w:rPr>
      </w:pPr>
      <w:r w:rsidRPr="00414E22">
        <w:rPr>
          <w:lang w:eastAsia="zh-CN"/>
        </w:rPr>
        <w:t>Otherwise, the UE with the capabilities of Multi-USIM features but does not intend to use them shall not indicate support of these one or more Multi-USIM features.</w:t>
      </w:r>
    </w:p>
    <w:p w14:paraId="58414194" w14:textId="77777777" w:rsidR="00FA5335" w:rsidRPr="00414E22" w:rsidRDefault="00FA5335" w:rsidP="00FA5335">
      <w:pPr>
        <w:rPr>
          <w:lang w:eastAsia="zh-CN"/>
        </w:rPr>
      </w:pPr>
      <w:r w:rsidRPr="00414E22">
        <w:rPr>
          <w:lang w:eastAsia="zh-CN"/>
        </w:rPr>
        <w:t>A UE not operating two or more USIMs shall indicate the Multi-USIM features are not supported.</w:t>
      </w:r>
    </w:p>
    <w:p w14:paraId="5A7DBD68" w14:textId="77777777" w:rsidR="00FA5335" w:rsidRPr="00414E22" w:rsidRDefault="00FA5335" w:rsidP="00FA5335">
      <w:pPr>
        <w:pStyle w:val="NO"/>
        <w:rPr>
          <w:lang w:eastAsia="zh-CN"/>
        </w:rPr>
      </w:pPr>
      <w:r w:rsidRPr="00414E22">
        <w:rPr>
          <w:lang w:eastAsia="zh-CN"/>
        </w:rPr>
        <w:t>NOTE:</w:t>
      </w:r>
      <w:r w:rsidRPr="00414E22">
        <w:rPr>
          <w:lang w:eastAsia="zh-CN"/>
        </w:rPr>
        <w:tab/>
        <w:t>It is not necessary for a UE operating two or more USIMs to use Multi-USIM features with all USIMs.</w:t>
      </w:r>
    </w:p>
    <w:p w14:paraId="24D8152D" w14:textId="77777777" w:rsidR="00AC5A63" w:rsidRPr="00414E22" w:rsidRDefault="00AC5A63" w:rsidP="00AC5A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14E22">
        <w:rPr>
          <w:rFonts w:ascii="Arial" w:hAnsi="Arial" w:cs="Arial"/>
          <w:color w:val="FFFFFF"/>
          <w:sz w:val="36"/>
          <w:szCs w:val="36"/>
          <w:lang w:eastAsia="ko-KR"/>
        </w:rPr>
        <w:t>&gt;&gt;&gt;&gt; NEXT CHANGES&lt;&lt;&lt;&lt;</w:t>
      </w:r>
    </w:p>
    <w:p w14:paraId="623E4755" w14:textId="77777777" w:rsidR="00203769" w:rsidRPr="00414E22" w:rsidRDefault="00203769" w:rsidP="00203769">
      <w:pPr>
        <w:pStyle w:val="Heading3"/>
      </w:pPr>
      <w:bookmarkStart w:id="169" w:name="_Toc131516426"/>
      <w:r w:rsidRPr="00414E22">
        <w:t>5.4.13</w:t>
      </w:r>
      <w:r w:rsidRPr="00414E22">
        <w:tab/>
        <w:t>Support of discontinuous network coverage for satellite access</w:t>
      </w:r>
      <w:bookmarkEnd w:id="169"/>
    </w:p>
    <w:p w14:paraId="0A437C2C" w14:textId="43A1E0D6" w:rsidR="00203769" w:rsidRPr="00414E22" w:rsidDel="00203769" w:rsidRDefault="00203769" w:rsidP="00203769">
      <w:pPr>
        <w:pStyle w:val="EditorsNote"/>
        <w:rPr>
          <w:del w:id="170" w:author="QCOM-r02a" w:date="2023-04-18T23:52:00Z"/>
        </w:rPr>
      </w:pPr>
      <w:del w:id="171" w:author="QCOM-r02a" w:date="2023-04-18T23:52:00Z">
        <w:r w:rsidRPr="00414E22" w:rsidDel="00203769">
          <w:delText>Editor's note:</w:delText>
        </w:r>
        <w:r w:rsidRPr="00414E22" w:rsidDel="00203769">
          <w:tab/>
          <w:delText>Which RAT Types these procedures are applied to is to be determined.</w:delText>
        </w:r>
      </w:del>
    </w:p>
    <w:p w14:paraId="2C72C176" w14:textId="77777777" w:rsidR="00203769" w:rsidRPr="00414E22" w:rsidRDefault="00203769" w:rsidP="00203769">
      <w:pPr>
        <w:pStyle w:val="Heading4"/>
        <w:rPr>
          <w:ins w:id="172" w:author="QCOM-r02a" w:date="2023-04-18T23:51:00Z"/>
        </w:rPr>
      </w:pPr>
      <w:ins w:id="173" w:author="QCOM-r02a" w:date="2023-04-18T23:51:00Z">
        <w:r w:rsidRPr="00414E22">
          <w:t>5.4.13.0</w:t>
        </w:r>
        <w:r w:rsidRPr="00414E22">
          <w:tab/>
          <w:t>General</w:t>
        </w:r>
      </w:ins>
    </w:p>
    <w:p w14:paraId="4974A6C1" w14:textId="77777777" w:rsidR="00203769" w:rsidRPr="00414E22" w:rsidRDefault="00203769" w:rsidP="00203769">
      <w:pPr>
        <w:rPr>
          <w:ins w:id="174" w:author="QCOM-r02a" w:date="2023-04-18T23:51:00Z"/>
        </w:rPr>
      </w:pPr>
      <w:ins w:id="175" w:author="QCOM-r02a" w:date="2023-04-18T23:51:00Z">
        <w:r w:rsidRPr="00414E22">
          <w:t>The present clause 5.4.13 provides optional enhancements to support discontinuous coverage:</w:t>
        </w:r>
      </w:ins>
    </w:p>
    <w:p w14:paraId="1B2E209E" w14:textId="77777777" w:rsidR="00203769" w:rsidRPr="00414E22" w:rsidRDefault="00203769" w:rsidP="00203769">
      <w:pPr>
        <w:pStyle w:val="B1"/>
        <w:rPr>
          <w:ins w:id="176" w:author="QCOM-r02a" w:date="2023-04-18T23:51:00Z"/>
        </w:rPr>
      </w:pPr>
      <w:ins w:id="177" w:author="QCOM-r02a" w:date="2023-04-18T23:51:00Z">
        <w:r w:rsidRPr="00414E22">
          <w:lastRenderedPageBreak/>
          <w:t>-</w:t>
        </w:r>
        <w:r w:rsidRPr="00414E22">
          <w:tab/>
          <w:t>Mobility management and power saving optimization, see clause 5.4.13.1; and</w:t>
        </w:r>
      </w:ins>
    </w:p>
    <w:p w14:paraId="53A61375" w14:textId="77777777" w:rsidR="00203769" w:rsidRPr="00414E22" w:rsidRDefault="00203769" w:rsidP="00203769">
      <w:pPr>
        <w:pStyle w:val="B1"/>
        <w:rPr>
          <w:ins w:id="178" w:author="QCOM-r02a" w:date="2023-04-18T23:51:00Z"/>
        </w:rPr>
      </w:pPr>
      <w:ins w:id="179" w:author="QCOM-r02a" w:date="2023-04-18T23:51:00Z">
        <w:r w:rsidRPr="00414E22">
          <w:t>-</w:t>
        </w:r>
        <w:r w:rsidRPr="00414E22">
          <w:tab/>
          <w:t>Coverage availability information provisioning to the UE, see clause 5.4.13.2; and</w:t>
        </w:r>
      </w:ins>
    </w:p>
    <w:p w14:paraId="254542FA" w14:textId="77777777" w:rsidR="00203769" w:rsidRPr="00414E22" w:rsidRDefault="00203769" w:rsidP="00203769">
      <w:pPr>
        <w:pStyle w:val="B1"/>
        <w:rPr>
          <w:ins w:id="180" w:author="QCOM-r02a" w:date="2023-04-18T23:51:00Z"/>
        </w:rPr>
      </w:pPr>
      <w:ins w:id="181" w:author="QCOM-r02a" w:date="2023-04-18T23:51:00Z">
        <w:r w:rsidRPr="00414E22">
          <w:t>-</w:t>
        </w:r>
        <w:r w:rsidRPr="00414E22">
          <w:tab/>
          <w:t xml:space="preserve">Coverage availability information provisioning to the </w:t>
        </w:r>
        <w:r w:rsidRPr="00414E22">
          <w:rPr>
            <w:lang w:eastAsia="zh-CN"/>
            <w:rPrChange w:id="182" w:author="QCOM-r02a" w:date="2023-04-18T23:52:00Z">
              <w:rPr>
                <w:highlight w:val="magenta"/>
                <w:lang w:eastAsia="zh-CN"/>
              </w:rPr>
            </w:rPrChange>
          </w:rPr>
          <w:t>AMF</w:t>
        </w:r>
        <w:r w:rsidRPr="00414E22">
          <w:t xml:space="preserve">, see </w:t>
        </w:r>
        <w:r w:rsidRPr="00414E22">
          <w:rPr>
            <w:rPrChange w:id="183" w:author="QCOM-r02a" w:date="2023-04-18T23:52:00Z">
              <w:rPr>
                <w:highlight w:val="yellow"/>
              </w:rPr>
            </w:rPrChange>
          </w:rPr>
          <w:t>clause</w:t>
        </w:r>
        <w:r w:rsidRPr="00414E22">
          <w:t> 5.4.13.3; and</w:t>
        </w:r>
      </w:ins>
    </w:p>
    <w:p w14:paraId="6D2731A1" w14:textId="77777777" w:rsidR="00203769" w:rsidRPr="00414E22" w:rsidRDefault="00203769" w:rsidP="00203769">
      <w:pPr>
        <w:pStyle w:val="B1"/>
        <w:rPr>
          <w:ins w:id="184" w:author="QCOM-r02a" w:date="2023-04-18T23:51:00Z"/>
          <w:rPrChange w:id="185" w:author="QCOM-r02a" w:date="2023-04-18T23:52:00Z">
            <w:rPr>
              <w:ins w:id="186" w:author="QCOM-r02a" w:date="2023-04-18T23:51:00Z"/>
              <w:highlight w:val="yellow"/>
            </w:rPr>
          </w:rPrChange>
        </w:rPr>
      </w:pPr>
      <w:ins w:id="187" w:author="QCOM-r02a" w:date="2023-04-18T23:51:00Z">
        <w:r w:rsidRPr="00414E22">
          <w:rPr>
            <w:rPrChange w:id="188" w:author="QCOM-r02a" w:date="2023-04-18T23:52:00Z">
              <w:rPr>
                <w:highlight w:val="yellow"/>
              </w:rPr>
            </w:rPrChange>
          </w:rPr>
          <w:t>-</w:t>
        </w:r>
        <w:r w:rsidRPr="00414E22">
          <w:rPr>
            <w:rPrChange w:id="189" w:author="QCOM-r02a" w:date="2023-04-18T23:52:00Z">
              <w:rPr>
                <w:highlight w:val="yellow"/>
              </w:rPr>
            </w:rPrChange>
          </w:rPr>
          <w:tab/>
          <w:t>Paging, see clause 5.4.13.4; and</w:t>
        </w:r>
      </w:ins>
    </w:p>
    <w:p w14:paraId="13A7F244" w14:textId="77777777" w:rsidR="00203769" w:rsidRPr="00414E22" w:rsidRDefault="00203769" w:rsidP="00203769">
      <w:pPr>
        <w:pStyle w:val="B1"/>
        <w:rPr>
          <w:ins w:id="190" w:author="QCOM-r02a" w:date="2023-04-18T23:51:00Z"/>
          <w:rPrChange w:id="191" w:author="QCOM-r02a" w:date="2023-04-18T23:52:00Z">
            <w:rPr>
              <w:ins w:id="192" w:author="QCOM-r02a" w:date="2023-04-18T23:51:00Z"/>
              <w:highlight w:val="yellow"/>
            </w:rPr>
          </w:rPrChange>
        </w:rPr>
      </w:pPr>
      <w:ins w:id="193" w:author="QCOM-r02a" w:date="2023-04-18T23:51:00Z">
        <w:r w:rsidRPr="00414E22">
          <w:rPr>
            <w:rPrChange w:id="194" w:author="QCOM-r02a" w:date="2023-04-18T23:52:00Z">
              <w:rPr>
                <w:highlight w:val="yellow"/>
              </w:rPr>
            </w:rPrChange>
          </w:rPr>
          <w:t>-</w:t>
        </w:r>
        <w:r w:rsidRPr="00414E22">
          <w:rPr>
            <w:rPrChange w:id="195" w:author="QCOM-r02a" w:date="2023-04-18T23:52:00Z">
              <w:rPr>
                <w:highlight w:val="yellow"/>
              </w:rPr>
            </w:rPrChange>
          </w:rPr>
          <w:tab/>
          <w:t>Overload control, see clause 5.4.13.5.</w:t>
        </w:r>
      </w:ins>
    </w:p>
    <w:p w14:paraId="6492BD61" w14:textId="1A24C276" w:rsidR="00203769" w:rsidRPr="00414E22" w:rsidRDefault="00203769">
      <w:pPr>
        <w:pStyle w:val="NO"/>
        <w:pPrChange w:id="196" w:author="QCOM-r02a" w:date="2023-04-18T23:52:00Z">
          <w:pPr>
            <w:pStyle w:val="EditorsNote"/>
            <w:ind w:left="0" w:firstLine="0"/>
          </w:pPr>
        </w:pPrChange>
      </w:pPr>
      <w:ins w:id="197" w:author="QCOM-r02a" w:date="2023-04-18T23:51:00Z">
        <w:r w:rsidRPr="00414E22">
          <w:t>NOTE:</w:t>
        </w:r>
        <w:r w:rsidRPr="00414E22">
          <w:tab/>
          <w:t>In this release, there is no specified support for discontinuous coverage over NR in RAN specifications.</w:t>
        </w:r>
      </w:ins>
    </w:p>
    <w:p w14:paraId="10B12363" w14:textId="77777777" w:rsidR="00881350" w:rsidRPr="00414E22" w:rsidRDefault="00881350" w:rsidP="00881350">
      <w:pPr>
        <w:pStyle w:val="Heading4"/>
      </w:pPr>
      <w:r w:rsidRPr="00414E22">
        <w:t>5.4.13.1</w:t>
      </w:r>
      <w:r w:rsidRPr="00414E22">
        <w:tab/>
        <w:t>Mobility Management and Power Saving Optimization</w:t>
      </w:r>
    </w:p>
    <w:p w14:paraId="76A73DBD" w14:textId="77777777" w:rsidR="00881350" w:rsidRPr="00414E22" w:rsidRDefault="00881350" w:rsidP="00881350">
      <w:r w:rsidRPr="00414E22">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Pr="00414E22" w:rsidRDefault="00881350" w:rsidP="00881350">
      <w:r w:rsidRPr="00414E22">
        <w:t>Tracking Area or RAT specific configuration in the AMF may be used to set timer values based on typical coverage periods of a satellite system.</w:t>
      </w:r>
    </w:p>
    <w:p w14:paraId="4121AEAF" w14:textId="1377F6A6" w:rsidR="00881350" w:rsidRPr="00414E22" w:rsidRDefault="00881350" w:rsidP="00881350">
      <w:pPr>
        <w:pStyle w:val="NO"/>
      </w:pPr>
      <w:r w:rsidRPr="00414E22">
        <w:t>NOTE 1:</w:t>
      </w:r>
      <w:r w:rsidRPr="00414E22">
        <w:tab/>
        <w:t xml:space="preserve">For example, if a satellite system only provides coverage to a UE for 20 minutes when a satellite passes, and the maximum time before a satellite passes any point on the earth is 10 hours, the AMF could configure the </w:t>
      </w:r>
      <w:ins w:id="198" w:author="QCOM-r01" w:date="2023-05-12T14:44:00Z">
        <w:r w:rsidR="00E14E7C">
          <w:t>P</w:t>
        </w:r>
      </w:ins>
      <w:del w:id="199" w:author="QCOM-r01" w:date="2023-05-12T14:44:00Z">
        <w:r w:rsidRPr="00414E22" w:rsidDel="00E14E7C">
          <w:delText>p</w:delText>
        </w:r>
      </w:del>
      <w:r w:rsidRPr="00414E22">
        <w:t xml:space="preserve">eriodic </w:t>
      </w:r>
      <w:ins w:id="200" w:author="QCOM-r01" w:date="2023-05-12T14:44:00Z">
        <w:r w:rsidR="00E14E7C">
          <w:t>R</w:t>
        </w:r>
      </w:ins>
      <w:del w:id="201" w:author="QCOM-r01" w:date="2023-05-12T14:44:00Z">
        <w:r w:rsidRPr="00414E22" w:rsidDel="00E14E7C">
          <w:delText>r</w:delText>
        </w:r>
      </w:del>
      <w:r w:rsidRPr="00414E22">
        <w:t xml:space="preserve">egistration </w:t>
      </w:r>
      <w:ins w:id="202" w:author="QCOM-r01" w:date="2023-05-12T14:44:00Z">
        <w:r w:rsidR="00E14E7C">
          <w:t xml:space="preserve">Update </w:t>
        </w:r>
      </w:ins>
      <w:r w:rsidRPr="00414E22">
        <w:t>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59722826" w:rsidR="00881350" w:rsidRPr="00414E22" w:rsidRDefault="00881350" w:rsidP="00881350">
      <w:r w:rsidRPr="00414E22">
        <w:t>"Discontinuous coverage" includes UE notification to the network when the UE is about to leave from or return to coverage (as described below) and overload control for discontinuous coverage as defined in clause 5.4.13.5. During Registration procedure</w:t>
      </w:r>
      <w:ins w:id="203" w:author="QCOM-r02a" w:date="2023-04-19T01:08:00Z">
        <w:r w:rsidR="00755ABD" w:rsidRPr="00414E22">
          <w:t xml:space="preserve"> over an NR satellite RAT</w:t>
        </w:r>
      </w:ins>
      <w:r w:rsidRPr="00414E22">
        <w:t xml:space="preserve">, a UE supporting Discontinuous coverage functionalities described in this clause and clause 5.4.13.5 provides </w:t>
      </w:r>
      <w:del w:id="204" w:author="Haris Zisimopoulos" w:date="2023-03-29T12:03:00Z">
        <w:r w:rsidRPr="00414E22" w:rsidDel="00AC5A63">
          <w:delText>"discontinuous coverage support"</w:delText>
        </w:r>
      </w:del>
      <w:ins w:id="205" w:author="QCOM-r01a" w:date="2023-04-17T22:48:00Z">
        <w:r w:rsidR="00E7458D" w:rsidRPr="00414E22">
          <w:t>an</w:t>
        </w:r>
      </w:ins>
      <w:r w:rsidR="003B3BF1">
        <w:t xml:space="preserve"> </w:t>
      </w:r>
      <w:r w:rsidRPr="00414E22">
        <w:t xml:space="preserve">indication </w:t>
      </w:r>
      <w:ins w:id="206" w:author="QCOM-r01a" w:date="2023-04-17T22:49:00Z">
        <w:r w:rsidR="00E7458D" w:rsidRPr="00414E22">
          <w:t xml:space="preserve">of </w:t>
        </w:r>
      </w:ins>
      <w:ins w:id="207" w:author="QCOM-r01a" w:date="2023-04-17T22:50:00Z">
        <w:r w:rsidR="00E7458D" w:rsidRPr="00414E22">
          <w:rPr>
            <w:lang w:eastAsia="zh-CN"/>
          </w:rPr>
          <w:t xml:space="preserve">Unavailability Period </w:t>
        </w:r>
      </w:ins>
      <w:ins w:id="208" w:author="Xiaomi-SA2-146e" w:date="2023-04-19T19:57:00Z">
        <w:r w:rsidR="008C6821" w:rsidRPr="00414E22">
          <w:rPr>
            <w:lang w:eastAsia="zh-CN"/>
          </w:rPr>
          <w:t>Support</w:t>
        </w:r>
      </w:ins>
      <w:ins w:id="209" w:author="QCOM-r01a" w:date="2023-04-17T22:50:00Z">
        <w:r w:rsidR="00E7458D" w:rsidRPr="00414E22">
          <w:t xml:space="preserve"> </w:t>
        </w:r>
      </w:ins>
      <w:r w:rsidRPr="00414E22">
        <w:t xml:space="preserve">as part of 5GMM Core Network Capability </w:t>
      </w:r>
      <w:del w:id="210" w:author="Haris Zisimopoulos" w:date="2023-03-29T12:03:00Z">
        <w:r w:rsidRPr="00414E22" w:rsidDel="00AC5A63">
          <w:delText>in the Registration Request message for initial registration and for every mobility registration</w:delText>
        </w:r>
      </w:del>
      <w:ins w:id="211" w:author="Haris Zisimopoulos" w:date="2023-03-29T12:03:00Z">
        <w:r w:rsidR="00AC5A63" w:rsidRPr="00414E22">
          <w:t>as defined in clause 5.4.4a</w:t>
        </w:r>
      </w:ins>
      <w:r w:rsidRPr="00414E22">
        <w:t>. The AMF indicates whether Discontinuous coverage</w:t>
      </w:r>
      <w:ins w:id="212" w:author="Haris Zisimopoulos" w:date="2023-03-29T12:04:00Z">
        <w:r w:rsidR="00AC5A63" w:rsidRPr="00414E22">
          <w:t xml:space="preserve"> support</w:t>
        </w:r>
      </w:ins>
      <w:r w:rsidRPr="00414E22">
        <w:t xml:space="preserve"> functionalities described in this clause and clause 5.4.13.5 are supported by providing the "</w:t>
      </w:r>
      <w:ins w:id="213" w:author="QCOM-r01a" w:date="2023-04-17T22:28:00Z">
        <w:r w:rsidR="00C4692E" w:rsidRPr="00414E22">
          <w:rPr>
            <w:lang w:eastAsia="zh-CN"/>
          </w:rPr>
          <w:t>Unavailability Period Support</w:t>
        </w:r>
      </w:ins>
      <w:del w:id="214" w:author="QCOM-r01a" w:date="2023-04-17T22:28:00Z">
        <w:r w:rsidRPr="00414E22" w:rsidDel="00C4692E">
          <w:delText>discontinuous coverage support</w:delText>
        </w:r>
      </w:del>
      <w:r w:rsidRPr="00414E22">
        <w:t>" indication in Registration Accept message.</w:t>
      </w:r>
    </w:p>
    <w:p w14:paraId="165BEC74" w14:textId="77777777" w:rsidR="00881350" w:rsidRPr="00414E22" w:rsidDel="005269FE" w:rsidRDefault="00881350" w:rsidP="003B3BF1">
      <w:pPr>
        <w:pStyle w:val="EditorsNote"/>
        <w:ind w:left="1530" w:hanging="1246"/>
        <w:rPr>
          <w:del w:id="215" w:author="Haris Zisimopoulos" w:date="2023-03-29T12:17:00Z"/>
        </w:rPr>
      </w:pPr>
      <w:del w:id="216" w:author="Haris Zisimopoulos" w:date="2023-03-29T12:17:00Z">
        <w:r w:rsidRPr="00414E22" w:rsidDel="005269FE">
          <w:delText>Editor's note:</w:delText>
        </w:r>
        <w:r w:rsidRPr="00414E22" w:rsidDel="005269FE">
          <w:tab/>
          <w:delText>Capability negotiation between UE and network for the features introduced for discontinuous network coverage for satellite access is FFS.</w:delText>
        </w:r>
      </w:del>
    </w:p>
    <w:p w14:paraId="5F8AD164" w14:textId="6AD39E52" w:rsidR="00881350" w:rsidRPr="00414E22" w:rsidRDefault="00881350" w:rsidP="00881350">
      <w:r w:rsidRPr="00414E22">
        <w:t>If the UE</w:t>
      </w:r>
      <w:ins w:id="217" w:author="Haris Zisimopoulos" w:date="2023-03-29T12:09:00Z">
        <w:r w:rsidR="00AC5A63" w:rsidRPr="00414E22">
          <w:t xml:space="preserve"> and AMF</w:t>
        </w:r>
      </w:ins>
      <w:ins w:id="218" w:author="Haris Zisimopoulos" w:date="2023-03-29T12:04:00Z">
        <w:r w:rsidR="00AC5A63" w:rsidRPr="00414E22">
          <w:t xml:space="preserve"> </w:t>
        </w:r>
      </w:ins>
      <w:ins w:id="219" w:author="Haris Zisimopoulos" w:date="2023-03-31T15:01:00Z">
        <w:r w:rsidR="004A0B20" w:rsidRPr="00414E22">
          <w:t xml:space="preserve">indicate </w:t>
        </w:r>
      </w:ins>
      <w:ins w:id="220" w:author="Haris Zisimopoulos" w:date="2023-03-29T12:04:00Z">
        <w:r w:rsidR="00AC5A63" w:rsidRPr="00414E22">
          <w:t>support</w:t>
        </w:r>
      </w:ins>
      <w:ins w:id="221" w:author="Haris Zisimopoulos" w:date="2023-03-31T15:01:00Z">
        <w:r w:rsidR="004A0B20" w:rsidRPr="00414E22">
          <w:t xml:space="preserve"> for</w:t>
        </w:r>
      </w:ins>
      <w:ins w:id="222" w:author="Haris Zisimopoulos" w:date="2023-03-29T12:04:00Z">
        <w:r w:rsidR="00AC5A63" w:rsidRPr="00414E22">
          <w:t xml:space="preserve"> </w:t>
        </w:r>
      </w:ins>
      <w:ins w:id="223" w:author="Haris Zisimopoulos" w:date="2023-03-31T15:01:00Z">
        <w:r w:rsidR="004A0B20" w:rsidRPr="00414E22">
          <w:t>"</w:t>
        </w:r>
      </w:ins>
      <w:ins w:id="224" w:author="Haris Zisimopoulos" w:date="2023-03-29T12:04:00Z">
        <w:r w:rsidR="00AC5A63" w:rsidRPr="00414E22">
          <w:rPr>
            <w:lang w:eastAsia="zh-CN"/>
          </w:rPr>
          <w:t xml:space="preserve">Unavailability Period </w:t>
        </w:r>
      </w:ins>
      <w:ins w:id="225" w:author="Xiaomi-SA2-146e" w:date="2023-04-19T19:57:00Z">
        <w:r w:rsidR="008C6821" w:rsidRPr="00414E22">
          <w:rPr>
            <w:lang w:eastAsia="zh-CN"/>
          </w:rPr>
          <w:t>Support</w:t>
        </w:r>
      </w:ins>
      <w:ins w:id="226" w:author="Haris Zisimopoulos" w:date="2023-03-31T15:01:00Z">
        <w:r w:rsidR="004A0B20" w:rsidRPr="00414E22">
          <w:rPr>
            <w:lang w:eastAsia="zh-CN"/>
          </w:rPr>
          <w:t>"</w:t>
        </w:r>
      </w:ins>
      <w:ins w:id="227" w:author="Haris Zisimopoulos" w:date="2023-03-29T12:04:00Z">
        <w:r w:rsidR="00AC5A63" w:rsidRPr="00414E22">
          <w:rPr>
            <w:lang w:eastAsia="zh-CN"/>
          </w:rPr>
          <w:t xml:space="preserve"> and</w:t>
        </w:r>
      </w:ins>
      <w:r w:rsidRPr="00414E22">
        <w:t xml:space="preserve"> </w:t>
      </w:r>
      <w:ins w:id="228" w:author="QCOM" w:date="2023-03-30T19:26:00Z">
        <w:r w:rsidR="000D75E3" w:rsidRPr="00414E22">
          <w:t xml:space="preserve">the UE </w:t>
        </w:r>
      </w:ins>
      <w:r w:rsidRPr="00414E22">
        <w:t>is able to determine its own UE out-of-coverage period, and decides to remain in no service the following applies:</w:t>
      </w:r>
    </w:p>
    <w:p w14:paraId="0BC914DF" w14:textId="77777777" w:rsidR="003B3BF1" w:rsidRPr="003B3BF1" w:rsidRDefault="00881350" w:rsidP="003B3BF1">
      <w:pPr>
        <w:pStyle w:val="EditorsNote"/>
        <w:ind w:left="540" w:hanging="256"/>
        <w:rPr>
          <w:color w:val="000000" w:themeColor="text1"/>
        </w:rPr>
      </w:pPr>
      <w:r w:rsidRPr="00414E22">
        <w:t>-</w:t>
      </w:r>
      <w:r w:rsidRPr="00414E22">
        <w:tab/>
      </w:r>
      <w:r w:rsidRPr="003B3BF1">
        <w:rPr>
          <w:color w:val="000000" w:themeColor="text1"/>
        </w:rPr>
        <w:t xml:space="preserve">the UE triggers </w:t>
      </w:r>
      <w:del w:id="229" w:author="Haris Zisimopoulos" w:date="2023-04-03T09:50:00Z">
        <w:r w:rsidRPr="003B3BF1" w:rsidDel="00D801FB">
          <w:rPr>
            <w:color w:val="000000" w:themeColor="text1"/>
          </w:rPr>
          <w:delText xml:space="preserve">the </w:delText>
        </w:r>
      </w:del>
      <w:ins w:id="230" w:author="Haris Zisimopoulos" w:date="2023-04-03T09:50:00Z">
        <w:r w:rsidR="00D801FB" w:rsidRPr="003B3BF1">
          <w:rPr>
            <w:color w:val="000000" w:themeColor="text1"/>
          </w:rPr>
          <w:t xml:space="preserve">a </w:t>
        </w:r>
      </w:ins>
      <w:r w:rsidRPr="003B3BF1">
        <w:rPr>
          <w:color w:val="000000" w:themeColor="text1"/>
        </w:rPr>
        <w:t>Mobility Registration Update procedure to inform the network of its UE out-of-coverage period</w:t>
      </w:r>
      <w:ins w:id="231" w:author="Xiaomi-SA2-146e" w:date="2023-04-19T19:45:00Z">
        <w:r w:rsidR="00D22E5D" w:rsidRPr="003B3BF1">
          <w:rPr>
            <w:color w:val="000000" w:themeColor="text1"/>
          </w:rPr>
          <w:t xml:space="preserve"> using </w:t>
        </w:r>
        <w:r w:rsidR="00D22E5D" w:rsidRPr="003B3BF1">
          <w:rPr>
            <w:color w:val="000000" w:themeColor="text1"/>
            <w:lang w:eastAsia="zh-CN"/>
          </w:rPr>
          <w:t>the Start of the Unavailability Period</w:t>
        </w:r>
      </w:ins>
      <w:ins w:id="232" w:author="Xiaomi-SA2-146e" w:date="2023-04-19T20:14:00Z">
        <w:r w:rsidR="003102C4" w:rsidRPr="003B3BF1">
          <w:rPr>
            <w:color w:val="000000" w:themeColor="text1"/>
            <w:lang w:eastAsia="zh-CN"/>
            <w:rPrChange w:id="233" w:author="Ericsson User" w:date="2023-04-19T15:25:00Z">
              <w:rPr>
                <w:highlight w:val="darkGreen"/>
                <w:lang w:eastAsia="zh-CN"/>
              </w:rPr>
            </w:rPrChange>
          </w:rPr>
          <w:t xml:space="preserve"> and/or</w:t>
        </w:r>
      </w:ins>
      <w:ins w:id="234" w:author="Xiaomi-SA2-146e" w:date="2023-04-19T19:45:00Z">
        <w:r w:rsidR="00D22E5D" w:rsidRPr="003B3BF1">
          <w:rPr>
            <w:color w:val="000000" w:themeColor="text1"/>
            <w:lang w:eastAsia="zh-CN"/>
          </w:rPr>
          <w:t xml:space="preserve"> the Unavailability Period Duration</w:t>
        </w:r>
      </w:ins>
      <w:r w:rsidRPr="003B3BF1">
        <w:rPr>
          <w:color w:val="000000" w:themeColor="text1"/>
        </w:rPr>
        <w:t>, as described in clause 5.4.1.4</w:t>
      </w:r>
      <w:r w:rsidR="00185A19" w:rsidRPr="003B3BF1">
        <w:rPr>
          <w:color w:val="000000" w:themeColor="text1"/>
        </w:rPr>
        <w:t>.</w:t>
      </w:r>
    </w:p>
    <w:p w14:paraId="4AFBD33A" w14:textId="26B86A0C" w:rsidR="00881350" w:rsidRPr="00414E22" w:rsidDel="00AC5A63" w:rsidRDefault="00881350" w:rsidP="00881C57">
      <w:pPr>
        <w:pStyle w:val="EditorsNote"/>
        <w:ind w:left="1530" w:hanging="1246"/>
        <w:rPr>
          <w:del w:id="235" w:author="Haris Zisimopoulos" w:date="2023-03-29T12:07:00Z"/>
        </w:rPr>
      </w:pPr>
      <w:del w:id="236" w:author="Haris Zisimopoulos" w:date="2023-03-29T12:07:00Z">
        <w:r w:rsidRPr="00414E22" w:rsidDel="00AC5A63">
          <w:delText>Editor's note:</w:delText>
        </w:r>
        <w:r w:rsidRPr="00414E22" w:rsidDel="00AC5A63">
          <w:tab/>
          <w:delText>It is FFS whether the UE can also indicate how long it will be available before the unavailability period starts.</w:delText>
        </w:r>
      </w:del>
    </w:p>
    <w:p w14:paraId="39E33C53" w14:textId="77777777" w:rsidR="00881350" w:rsidRPr="00414E22" w:rsidDel="00AC5A63" w:rsidRDefault="00881350" w:rsidP="00881C57">
      <w:pPr>
        <w:pStyle w:val="EditorsNote"/>
        <w:ind w:left="1530" w:hanging="1246"/>
        <w:rPr>
          <w:del w:id="237" w:author="Haris Zisimopoulos" w:date="2023-03-29T12:07:00Z"/>
        </w:rPr>
      </w:pPr>
      <w:del w:id="238" w:author="Haris Zisimopoulos" w:date="2023-03-29T12:07:00Z">
        <w:r w:rsidRPr="00414E22" w:rsidDel="00AC5A63">
          <w:delText>Editor's note:</w:delText>
        </w:r>
        <w:r w:rsidRPr="00414E22" w:rsidDel="00AC5A63">
          <w:tab/>
          <w:delText>Whether Support of Unavailability Period (see clause 5.4.1.4) can be used directly without updates is to be determined.</w:delText>
        </w:r>
      </w:del>
    </w:p>
    <w:p w14:paraId="5D8E1757" w14:textId="32BF6D72" w:rsidR="00881350" w:rsidRPr="00414E22" w:rsidDel="00786143" w:rsidRDefault="00881350" w:rsidP="00881C57">
      <w:pPr>
        <w:pStyle w:val="EditorsNote"/>
        <w:ind w:left="1530" w:hanging="1246"/>
        <w:rPr>
          <w:del w:id="239" w:author="Haris Zisimopoulos" w:date="2023-04-05T14:42:00Z"/>
        </w:rPr>
      </w:pPr>
      <w:del w:id="240" w:author="Haris Zisimopoulos" w:date="2023-04-05T14:42:00Z">
        <w:r w:rsidRPr="00414E22" w:rsidDel="00786143">
          <w:delText>Editor's note:</w:delText>
        </w:r>
        <w:r w:rsidRPr="00414E22" w:rsidDel="00786143">
          <w:tab/>
          <w:delText>How the procedure of UE sending out-of-coverage period will be affected if the Satellite coverage availability information that is sent to the UE is not standardised is FFS.</w:delText>
        </w:r>
      </w:del>
    </w:p>
    <w:p w14:paraId="2F22409E" w14:textId="4C113A1E" w:rsidR="00881350" w:rsidRPr="00414E22" w:rsidRDefault="00881350" w:rsidP="00881350">
      <w:r w:rsidRPr="00414E22">
        <w:t>If the</w:t>
      </w:r>
      <w:ins w:id="241" w:author="Haris Zisimopoulos" w:date="2023-03-29T12:08:00Z">
        <w:r w:rsidR="00AC5A63" w:rsidRPr="00414E22">
          <w:t xml:space="preserve"> UE</w:t>
        </w:r>
      </w:ins>
      <w:ins w:id="242" w:author="Haris Zisimopoulos" w:date="2023-03-29T12:09:00Z">
        <w:r w:rsidR="00AC5A63" w:rsidRPr="00414E22">
          <w:t xml:space="preserve"> and AMF</w:t>
        </w:r>
      </w:ins>
      <w:ins w:id="243" w:author="Haris Zisimopoulos" w:date="2023-03-31T15:00:00Z">
        <w:r w:rsidR="004A0B20" w:rsidRPr="00414E22">
          <w:t xml:space="preserve"> indicate</w:t>
        </w:r>
      </w:ins>
      <w:ins w:id="244" w:author="Haris Zisimopoulos" w:date="2023-03-29T12:08:00Z">
        <w:r w:rsidR="00AC5A63" w:rsidRPr="00414E22">
          <w:t xml:space="preserve"> </w:t>
        </w:r>
      </w:ins>
      <w:ins w:id="245" w:author="QCOM-r01a" w:date="2023-04-17T22:31:00Z">
        <w:r w:rsidR="001533B4" w:rsidRPr="00414E22">
          <w:t xml:space="preserve">support for </w:t>
        </w:r>
      </w:ins>
      <w:ins w:id="246" w:author="Haris Zisimopoulos" w:date="2023-03-31T15:00:00Z">
        <w:r w:rsidR="004A0B20" w:rsidRPr="00414E22">
          <w:t>"</w:t>
        </w:r>
      </w:ins>
      <w:ins w:id="247" w:author="QCOM-r01a" w:date="2023-04-17T22:31:00Z">
        <w:r w:rsidR="001533B4" w:rsidRPr="00414E22">
          <w:rPr>
            <w:lang w:eastAsia="zh-CN"/>
          </w:rPr>
          <w:t xml:space="preserve">Unavailability Period </w:t>
        </w:r>
      </w:ins>
      <w:ins w:id="248" w:author="Xiaomi-SA2-146e" w:date="2023-04-19T19:58:00Z">
        <w:r w:rsidR="008C6821" w:rsidRPr="00414E22">
          <w:rPr>
            <w:lang w:eastAsia="zh-CN"/>
            <w:rPrChange w:id="249" w:author="Ericsson User" w:date="2023-04-19T15:25:00Z">
              <w:rPr>
                <w:highlight w:val="yellow"/>
                <w:lang w:eastAsia="zh-CN"/>
              </w:rPr>
            </w:rPrChange>
          </w:rPr>
          <w:t>Suppor</w:t>
        </w:r>
        <w:r w:rsidR="008C6821" w:rsidRPr="00414E22">
          <w:rPr>
            <w:lang w:eastAsia="zh-CN"/>
            <w:rPrChange w:id="250" w:author="Xiaomi-SA2-146e" w:date="2023-04-19T19:58:00Z">
              <w:rPr>
                <w:highlight w:val="yellow"/>
                <w:lang w:eastAsia="zh-CN"/>
              </w:rPr>
            </w:rPrChange>
          </w:rPr>
          <w:t>t</w:t>
        </w:r>
      </w:ins>
      <w:ins w:id="251" w:author="Haris Zisimopoulos" w:date="2023-03-31T15:01:00Z">
        <w:r w:rsidR="004A0B20" w:rsidRPr="00414E22">
          <w:t>"</w:t>
        </w:r>
      </w:ins>
      <w:r w:rsidRPr="00414E22">
        <w:t xml:space="preserve"> </w:t>
      </w:r>
      <w:ins w:id="252" w:author="Haris Zisimopoulos" w:date="2023-03-29T12:08:00Z">
        <w:r w:rsidR="00AC5A63" w:rsidRPr="00414E22">
          <w:t xml:space="preserve">and </w:t>
        </w:r>
      </w:ins>
      <w:ins w:id="253" w:author="Haris Zisimopoulos" w:date="2023-03-31T15:01:00Z">
        <w:r w:rsidR="00573E15" w:rsidRPr="00414E22">
          <w:t xml:space="preserve">at the specific time </w:t>
        </w:r>
      </w:ins>
      <w:ins w:id="254" w:author="Haris Zisimopoulos" w:date="2023-03-29T12:08:00Z">
        <w:r w:rsidR="00AC5A63" w:rsidRPr="00414E22">
          <w:t xml:space="preserve">the </w:t>
        </w:r>
      </w:ins>
      <w:r w:rsidRPr="00414E22">
        <w:t>UE is not able to determine its own UE out-of-coverage period</w:t>
      </w:r>
      <w:ins w:id="255" w:author="Haris Zisimopoulos" w:date="2023-03-31T14:57:00Z">
        <w:r w:rsidR="00C47C3B" w:rsidRPr="00414E22">
          <w:t xml:space="preserve"> </w:t>
        </w:r>
      </w:ins>
      <w:del w:id="256" w:author="Haris Zisimopoulos" w:date="2023-03-31T15:01:00Z">
        <w:r w:rsidRPr="00414E22" w:rsidDel="00573E15">
          <w:delText xml:space="preserve"> </w:delText>
        </w:r>
      </w:del>
      <w:r w:rsidRPr="00414E22">
        <w:t>but can determine that it is about to lose coverage, the following applies:</w:t>
      </w:r>
    </w:p>
    <w:p w14:paraId="5015C956" w14:textId="47AF49C6" w:rsidR="00881350" w:rsidRPr="00414E22" w:rsidRDefault="00881350" w:rsidP="00881350">
      <w:pPr>
        <w:pStyle w:val="B1"/>
      </w:pPr>
      <w:r w:rsidRPr="00414E22">
        <w:t>-</w:t>
      </w:r>
      <w:r w:rsidRPr="00414E22">
        <w:tab/>
        <w:t xml:space="preserve">The UE triggers </w:t>
      </w:r>
      <w:ins w:id="257" w:author="Xiaomi-SA2-146e" w:date="2023-04-19T19:41:00Z">
        <w:r w:rsidR="00D22E5D" w:rsidRPr="00414E22">
          <w:t xml:space="preserve">a </w:t>
        </w:r>
      </w:ins>
      <w:del w:id="258" w:author="Ericsson User" w:date="2023-04-19T15:36:00Z">
        <w:r w:rsidRPr="00414E22" w:rsidDel="00E27DB4">
          <w:delText xml:space="preserve">the </w:delText>
        </w:r>
      </w:del>
      <w:r w:rsidRPr="00414E22">
        <w:t xml:space="preserve">Mobility Registration Update procedure </w:t>
      </w:r>
      <w:ins w:id="259" w:author="QCOM-r01a" w:date="2023-04-17T22:32:00Z">
        <w:r w:rsidR="004A2845" w:rsidRPr="00414E22">
          <w:t xml:space="preserve">as described in clause 5.4.1.4 </w:t>
        </w:r>
      </w:ins>
      <w:r w:rsidRPr="00414E22">
        <w:t>and indicates that the UE is about to lose coverage due to discontinuous coverage but does not provide a UE out-of-coverage period.</w:t>
      </w:r>
    </w:p>
    <w:p w14:paraId="6ED9BD35" w14:textId="459FD615" w:rsidR="00881350" w:rsidRPr="00414E22" w:rsidDel="004A2845" w:rsidRDefault="00881350" w:rsidP="00881350">
      <w:pPr>
        <w:pStyle w:val="B1"/>
        <w:rPr>
          <w:del w:id="260" w:author="QCOM-r01a" w:date="2023-04-17T22:33:00Z"/>
        </w:rPr>
      </w:pPr>
      <w:del w:id="261" w:author="QCOM-r01a" w:date="2023-04-17T22:33:00Z">
        <w:r w:rsidRPr="00414E22" w:rsidDel="004A2845">
          <w:lastRenderedPageBreak/>
          <w:delText>-</w:delText>
        </w:r>
        <w:r w:rsidRPr="00414E22" w:rsidDel="004A2845">
          <w:tab/>
          <w:delTex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delText>
        </w:r>
      </w:del>
    </w:p>
    <w:p w14:paraId="323C99B5" w14:textId="77777777" w:rsidR="00881350" w:rsidRPr="00414E22" w:rsidDel="005269FE" w:rsidRDefault="00881350" w:rsidP="00881C57">
      <w:pPr>
        <w:pStyle w:val="EditorsNote"/>
        <w:ind w:left="1530" w:hanging="1246"/>
        <w:rPr>
          <w:del w:id="262" w:author="Haris Zisimopoulos" w:date="2023-03-29T12:17:00Z"/>
        </w:rPr>
      </w:pPr>
      <w:del w:id="263" w:author="Haris Zisimopoulos" w:date="2023-03-29T12:17:00Z">
        <w:r w:rsidRPr="00414E22" w:rsidDel="005269FE">
          <w:delText>Editor's note:</w:delText>
        </w:r>
        <w:r w:rsidRPr="00414E22" w:rsidDel="005269FE">
          <w:tab/>
          <w:delText>It is FFS whether the AMF can provide an expected unavailability duration in the Registration Accept also if the UE provided an out-of-coverage time the Registration Request.</w:delText>
        </w:r>
      </w:del>
    </w:p>
    <w:p w14:paraId="59E18D8B" w14:textId="51598FF5" w:rsidR="00881350" w:rsidRPr="00414E22" w:rsidDel="004A2845" w:rsidRDefault="00881350" w:rsidP="00881350">
      <w:pPr>
        <w:pStyle w:val="B1"/>
        <w:rPr>
          <w:del w:id="264" w:author="QCOM-r01a" w:date="2023-04-17T22:34:00Z"/>
        </w:rPr>
      </w:pPr>
      <w:del w:id="265" w:author="QCOM-r01a" w:date="2023-04-17T22:34:00Z">
        <w:r w:rsidRPr="00414E22" w:rsidDel="004A2845">
          <w:delText>-</w:delText>
        </w:r>
        <w:r w:rsidRPr="00414E22" w:rsidDel="004A2845">
          <w:tab/>
          <w:delText>The UE triggers a Registration Update procedure when it returns to coverage using any access type.</w:delText>
        </w:r>
      </w:del>
    </w:p>
    <w:p w14:paraId="3CFFF0B4" w14:textId="5ED9C8D7" w:rsidR="00881350" w:rsidRPr="00414E22" w:rsidRDefault="00881350">
      <w:pPr>
        <w:pStyle w:val="B1"/>
        <w:ind w:left="0" w:firstLine="0"/>
        <w:pPrChange w:id="266" w:author="QCOM-r01a" w:date="2023-04-17T22:35:00Z">
          <w:pPr>
            <w:pStyle w:val="B1"/>
          </w:pPr>
        </w:pPrChange>
      </w:pPr>
      <w:del w:id="267" w:author="QCOM-r01a" w:date="2023-04-17T22:34:00Z">
        <w:r w:rsidRPr="00414E22" w:rsidDel="004A2845">
          <w:delText>-</w:delText>
        </w:r>
        <w:r w:rsidRPr="00414E22" w:rsidDel="004A2845">
          <w:tab/>
        </w:r>
      </w:del>
      <w:r w:rsidRPr="00414E22">
        <w:t xml:space="preserve">The AMF may indicate to the UE that the UE is required to perform </w:t>
      </w:r>
      <w:del w:id="268" w:author="Qualcomm-Amer" w:date="2023-03-29T14:05:00Z">
        <w:r w:rsidRPr="00414E22" w:rsidDel="004039E8">
          <w:delText xml:space="preserve">this </w:delText>
        </w:r>
      </w:del>
      <w:ins w:id="269" w:author="Qualcomm-Amer" w:date="2023-03-29T14:05:00Z">
        <w:r w:rsidR="004039E8" w:rsidRPr="00414E22">
          <w:t xml:space="preserve">a Registration Update </w:t>
        </w:r>
      </w:ins>
      <w:r w:rsidRPr="00414E22">
        <w:t xml:space="preserve">procedure </w:t>
      </w:r>
      <w:ins w:id="270" w:author="QCOM-r01a" w:date="2023-04-17T22:35:00Z">
        <w:r w:rsidR="004A2845" w:rsidRPr="00414E22">
          <w:t xml:space="preserve">as described in clause 5.4.1.4 </w:t>
        </w:r>
      </w:ins>
      <w:r w:rsidRPr="00414E22">
        <w:t xml:space="preserve">when leaving </w:t>
      </w:r>
      <w:del w:id="271" w:author="QCOM-r01-SA#157" w:date="2023-05-04T20:58:00Z">
        <w:r w:rsidRPr="00414E22" w:rsidDel="00624859">
          <w:delText xml:space="preserve">and </w:delText>
        </w:r>
      </w:del>
      <w:del w:id="272" w:author="QCOM-r02a" w:date="2023-04-19T01:17:00Z">
        <w:r w:rsidRPr="00414E22" w:rsidDel="00AF6A94">
          <w:delText xml:space="preserve">returning to </w:delText>
        </w:r>
      </w:del>
      <w:r w:rsidRPr="00414E22">
        <w:t xml:space="preserve">coverage. </w:t>
      </w:r>
      <w:bookmarkStart w:id="273" w:name="_Hlk131591354"/>
      <w:r w:rsidRPr="00414E22">
        <w:t xml:space="preserve">If the AMF </w:t>
      </w:r>
      <w:del w:id="274" w:author="Haris Zisimopoulos" w:date="2023-04-06T11:41:00Z">
        <w:r w:rsidRPr="00414E22" w:rsidDel="00640DAB">
          <w:delText xml:space="preserve">does not </w:delText>
        </w:r>
      </w:del>
      <w:r w:rsidRPr="00414E22">
        <w:t>indicate</w:t>
      </w:r>
      <w:ins w:id="275" w:author="Haris Zisimopoulos" w:date="2023-04-06T11:43:00Z">
        <w:r w:rsidR="00CF322D" w:rsidRPr="00414E22">
          <w:t>s</w:t>
        </w:r>
      </w:ins>
      <w:r w:rsidRPr="00414E22">
        <w:t xml:space="preserve"> to the UE that the UE is required to perform </w:t>
      </w:r>
      <w:del w:id="276" w:author="Qualcomm-Amer" w:date="2023-03-29T14:05:00Z">
        <w:r w:rsidRPr="00414E22" w:rsidDel="004039E8">
          <w:delText xml:space="preserve">this </w:delText>
        </w:r>
      </w:del>
      <w:ins w:id="277" w:author="Qualcomm-Amer" w:date="2023-03-29T14:05:00Z">
        <w:r w:rsidR="004039E8" w:rsidRPr="00414E22">
          <w:t xml:space="preserve">a Registration Update </w:t>
        </w:r>
      </w:ins>
      <w:r w:rsidRPr="00414E22">
        <w:t>procedure</w:t>
      </w:r>
      <w:ins w:id="278" w:author="Haris Zisimopoulos" w:date="2023-04-06T11:40:00Z">
        <w:r w:rsidR="00D733BD" w:rsidRPr="00414E22">
          <w:t xml:space="preserve"> when leaving </w:t>
        </w:r>
        <w:r w:rsidR="00385003" w:rsidRPr="00414E22">
          <w:t>coverage</w:t>
        </w:r>
      </w:ins>
      <w:r w:rsidRPr="00414E22">
        <w:t xml:space="preserve">, the </w:t>
      </w:r>
      <w:del w:id="279" w:author="Qualcomm-Amer" w:date="2023-03-29T14:06:00Z">
        <w:r w:rsidRPr="00414E22" w:rsidDel="00D833F7">
          <w:delText>usage is UE implementation dependent</w:delText>
        </w:r>
      </w:del>
      <w:ins w:id="280" w:author="Qualcomm-Amer-r1" w:date="2023-04-05T12:38:00Z">
        <w:r w:rsidR="00F87F4C" w:rsidRPr="00414E22">
          <w:t xml:space="preserve">UE </w:t>
        </w:r>
      </w:ins>
      <w:ins w:id="281" w:author="Qualcomm-Amer" w:date="2023-03-29T14:06:00Z">
        <w:r w:rsidR="00D833F7" w:rsidRPr="00414E22">
          <w:t>perform</w:t>
        </w:r>
      </w:ins>
      <w:ins w:id="282" w:author="Xiaomi-SA2-146e" w:date="2023-04-19T20:17:00Z">
        <w:r w:rsidR="003102C4" w:rsidRPr="00414E22">
          <w:t>s</w:t>
        </w:r>
      </w:ins>
      <w:ins w:id="283" w:author="Qualcomm-Amer" w:date="2023-03-29T14:06:00Z">
        <w:r w:rsidR="00D833F7" w:rsidRPr="00414E22">
          <w:t xml:space="preserve"> a Registration Update procedure upon </w:t>
        </w:r>
        <w:r w:rsidR="00F96793" w:rsidRPr="00414E22">
          <w:t>leaving coverage</w:t>
        </w:r>
      </w:ins>
      <w:r w:rsidRPr="00414E22">
        <w:t>.</w:t>
      </w:r>
      <w:ins w:id="284" w:author="QCOM-r02a" w:date="2023-04-19T01:17:00Z">
        <w:r w:rsidR="00AF6A94" w:rsidRPr="00414E22">
          <w:t xml:space="preserve"> Otherw</w:t>
        </w:r>
      </w:ins>
      <w:ins w:id="285" w:author="QCOM-r02a" w:date="2023-04-19T01:18:00Z">
        <w:r w:rsidR="00AF6A94" w:rsidRPr="00414E22">
          <w:t>ise perform</w:t>
        </w:r>
      </w:ins>
      <w:ins w:id="286" w:author="QCOM-r02a" w:date="2023-04-19T01:24:00Z">
        <w:r w:rsidR="008970D8" w:rsidRPr="00414E22">
          <w:t>in</w:t>
        </w:r>
      </w:ins>
      <w:ins w:id="287" w:author="QCOM-r02a" w:date="2023-04-19T01:18:00Z">
        <w:r w:rsidR="00AF6A94" w:rsidRPr="00414E22">
          <w:t>g a Registration Update procedure when leaving coverage depends on UE implementation</w:t>
        </w:r>
      </w:ins>
      <w:ins w:id="288" w:author="QCOM-r01-SA#157" w:date="2023-05-04T19:15:00Z">
        <w:r w:rsidR="00143A62">
          <w:t>.</w:t>
        </w:r>
      </w:ins>
      <w:ins w:id="289" w:author="QCOM-r02a" w:date="2023-04-19T01:18:00Z">
        <w:r w:rsidR="00AF6A94" w:rsidRPr="00414E22">
          <w:t xml:space="preserve"> </w:t>
        </w:r>
      </w:ins>
    </w:p>
    <w:bookmarkEnd w:id="273"/>
    <w:p w14:paraId="41C1EFC0" w14:textId="02EC17C2" w:rsidR="00881350" w:rsidRPr="00414E22" w:rsidRDefault="00881350" w:rsidP="00881350">
      <w:del w:id="290" w:author="QCOM-r01" w:date="2023-04-02T17:20:00Z">
        <w:r w:rsidRPr="00414E22" w:rsidDel="002A3A62">
          <w:delText xml:space="preserve">To avoid signalling overload, the Mobility Registration Update procedure as described above shall be triggered during a time range before the UE loses coverage, as many UEs may lose coverage at the same time. </w:delText>
        </w:r>
      </w:del>
      <w:r w:rsidRPr="00414E22">
        <w:t>The UE should trigger the Mobility Registration Update procedure early enough such that the procedure, under normal conditions, is able to complete before the start of the unreachability period.</w:t>
      </w:r>
    </w:p>
    <w:p w14:paraId="481761BB" w14:textId="41B4ED6E" w:rsidR="00881350" w:rsidRPr="00414E22" w:rsidRDefault="00881350" w:rsidP="00881350">
      <w:pPr>
        <w:pStyle w:val="NO"/>
      </w:pPr>
      <w:r w:rsidRPr="00414E22">
        <w:t>NOTE 2:</w:t>
      </w:r>
      <w:r w:rsidRPr="00414E22">
        <w:tab/>
        <w:t>A UE based on implementation can combine successive periods of no satellite coverage into a single continuous period that is notified to the network if the UE does not require network access during this period.</w:t>
      </w:r>
    </w:p>
    <w:p w14:paraId="440D19A0" w14:textId="428C01AB" w:rsidR="00881350" w:rsidRPr="00414E22" w:rsidRDefault="00881350" w:rsidP="00881350">
      <w:pPr>
        <w:pStyle w:val="NO"/>
      </w:pPr>
      <w:r w:rsidRPr="00414E22">
        <w:t>NOTE 3:</w:t>
      </w:r>
      <w:r w:rsidRPr="00414E22">
        <w:tab/>
        <w:t>UE informing the network of coverage gaps would increase signalling and UE power consumption if coverage gaps are more frequent than UE's communication period.</w:t>
      </w:r>
    </w:p>
    <w:p w14:paraId="459CEF08" w14:textId="77D17975" w:rsidR="00881350" w:rsidRPr="00414E22" w:rsidRDefault="00881350" w:rsidP="00881350">
      <w:r w:rsidRPr="00414E22">
        <w:t>The AMF may be aware of the satellite coverage availability information and</w:t>
      </w:r>
      <w:ins w:id="291" w:author="Xiaomi-SA2-146e" w:date="2023-04-19T20:18:00Z">
        <w:r w:rsidR="001C1065" w:rsidRPr="00414E22">
          <w:t xml:space="preserve"> can</w:t>
        </w:r>
      </w:ins>
      <w:r w:rsidRPr="00414E22">
        <w:t xml:space="preserve"> determine UE out-of-coverage period</w:t>
      </w:r>
      <w:ins w:id="292" w:author="Xiaomi-SA2-146e" w:date="2023-04-19T20:20:00Z">
        <w:r w:rsidR="001C1065" w:rsidRPr="00414E22">
          <w:t xml:space="preserve"> (i.e. </w:t>
        </w:r>
        <w:r w:rsidR="001C1065" w:rsidRPr="00414E22">
          <w:rPr>
            <w:lang w:eastAsia="zh-CN"/>
            <w:rPrChange w:id="293" w:author="Ericsson User" w:date="2023-04-19T15:24:00Z">
              <w:rPr>
                <w:highlight w:val="darkGreen"/>
                <w:lang w:eastAsia="zh-CN"/>
              </w:rPr>
            </w:rPrChange>
          </w:rPr>
          <w:t>the Start of the Unavailability Period and/or the Unavailability Period Duration</w:t>
        </w:r>
        <w:r w:rsidR="001C1065" w:rsidRPr="00414E22">
          <w:t>, as described in clause 5.4.1.4)</w:t>
        </w:r>
      </w:ins>
      <w:r w:rsidRPr="00414E22">
        <w:t>. In this case the following applies:</w:t>
      </w:r>
    </w:p>
    <w:p w14:paraId="308AF2EE" w14:textId="701E167D" w:rsidR="00881350" w:rsidRPr="00414E22" w:rsidRDefault="00881350" w:rsidP="00881350">
      <w:pPr>
        <w:pStyle w:val="B1"/>
      </w:pPr>
      <w:r w:rsidRPr="00414E22">
        <w:t>-</w:t>
      </w:r>
      <w:r w:rsidRPr="00414E22">
        <w:tab/>
        <w:t xml:space="preserve">In addition to criteria described in other applicable clauses, the AMF may take UE out-of-coverage period into account when determining e.g. Periodic Registration Update timer, extended DRX in CM-IDLE (see clause 5.31.7.2), MICO mode configuration (see clause 5.4.1.3) and </w:t>
      </w:r>
      <w:del w:id="294" w:author="QCOM-SA2#157" w:date="2023-05-10T22:51:00Z">
        <w:r w:rsidRPr="00414E22" w:rsidDel="008B4A88">
          <w:delText xml:space="preserve">Estimated </w:delText>
        </w:r>
      </w:del>
      <w:r w:rsidRPr="00414E22">
        <w:t xml:space="preserve">Maximum </w:t>
      </w:r>
      <w:del w:id="295" w:author="QCOM-SA2#157" w:date="2023-05-10T22:44:00Z">
        <w:r w:rsidRPr="00414E22" w:rsidDel="00217180">
          <w:delText xml:space="preserve">Wait </w:delText>
        </w:r>
      </w:del>
      <w:r w:rsidRPr="00414E22">
        <w:t>Time</w:t>
      </w:r>
      <w:ins w:id="296" w:author="QCOM-SA2#157" w:date="2023-05-10T22:44:00Z">
        <w:r w:rsidR="00217180">
          <w:t xml:space="preserve"> Offset (see clause 5.4.13.5)</w:t>
        </w:r>
      </w:ins>
      <w:r w:rsidRPr="00414E22">
        <w:t>.</w:t>
      </w:r>
    </w:p>
    <w:p w14:paraId="5D9652F3" w14:textId="77777777" w:rsidR="00881350" w:rsidRPr="00414E22" w:rsidRDefault="00881350" w:rsidP="00881350">
      <w:pPr>
        <w:pStyle w:val="B1"/>
      </w:pPr>
      <w:r w:rsidRPr="00414E22">
        <w:t>-</w:t>
      </w:r>
      <w:r w:rsidRPr="00414E22">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77777777" w:rsidR="00881350" w:rsidRPr="00414E22" w:rsidRDefault="00881350" w:rsidP="00881350">
      <w:r w:rsidRPr="00414E22">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37997AE3" w14:textId="77777777" w:rsidR="00AE1EC0" w:rsidRPr="00414E22" w:rsidRDefault="00AE1EC0" w:rsidP="00AE1EC0">
      <w:pPr>
        <w:pStyle w:val="NO"/>
        <w:rPr>
          <w:lang w:eastAsia="zh-CN"/>
        </w:rPr>
      </w:pPr>
    </w:p>
    <w:p w14:paraId="160C3600" w14:textId="089C9A71" w:rsidR="00AE1EC0" w:rsidRPr="00414E22" w:rsidRDefault="00AE1EC0" w:rsidP="00AE1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14E22">
        <w:rPr>
          <w:rFonts w:ascii="Arial" w:hAnsi="Arial" w:cs="Arial"/>
          <w:color w:val="FFFFFF"/>
          <w:sz w:val="36"/>
          <w:szCs w:val="36"/>
          <w:lang w:eastAsia="ko-KR"/>
        </w:rPr>
        <w:t>&gt;&gt;&gt;&gt; NEXT CHANGES&lt;&lt;&lt;&lt;</w:t>
      </w:r>
    </w:p>
    <w:p w14:paraId="78CA9D5A" w14:textId="00B98753" w:rsidR="00A830BA" w:rsidRPr="00414E22" w:rsidRDefault="00A830BA" w:rsidP="00A830BA">
      <w:pPr>
        <w:pStyle w:val="Heading4"/>
      </w:pPr>
      <w:r w:rsidRPr="00414E22">
        <w:t>5.4.13.2</w:t>
      </w:r>
      <w:r w:rsidRPr="00414E22">
        <w:tab/>
        <w:t>Coverage availability information provisioning to the UE</w:t>
      </w:r>
    </w:p>
    <w:p w14:paraId="53DB04E9" w14:textId="77777777" w:rsidR="00380CDC" w:rsidRDefault="00A830BA" w:rsidP="00EF31CA">
      <w:pPr>
        <w:pStyle w:val="EditorsNote"/>
        <w:keepLines w:val="0"/>
        <w:ind w:left="0" w:firstLine="0"/>
        <w:rPr>
          <w:ins w:id="297" w:author="QCOM-r01-SA#157" w:date="2023-05-04T19:53:00Z"/>
          <w:color w:val="000000" w:themeColor="text1"/>
        </w:rPr>
      </w:pPr>
      <w:r w:rsidRPr="00881C57">
        <w:rPr>
          <w:color w:val="000000" w:themeColor="text1"/>
        </w:rPr>
        <w:t>A UE may use satellite coverage availability information for satellite access to support discontinuous coverage operations. Satellite coverage availability information can be provided to a UE by an external server via a PDU Session or SMS</w:t>
      </w:r>
      <w:ins w:id="298" w:author="Haris Zisimopoulos" w:date="2023-04-05T14:39:00Z">
        <w:r w:rsidR="00CC4A67" w:rsidRPr="00881C57">
          <w:rPr>
            <w:color w:val="000000" w:themeColor="text1"/>
          </w:rPr>
          <w:t xml:space="preserve"> as defined in CT1 specifications</w:t>
        </w:r>
      </w:ins>
      <w:r w:rsidRPr="00881C57">
        <w:rPr>
          <w:color w:val="000000" w:themeColor="text1"/>
        </w:rPr>
        <w:t>.</w:t>
      </w:r>
    </w:p>
    <w:p w14:paraId="7DC4CEE0" w14:textId="0EE4A401" w:rsidR="00380CDC" w:rsidRPr="00414E22" w:rsidRDefault="00CC4A67" w:rsidP="00380CDC">
      <w:pPr>
        <w:pStyle w:val="EditorsNote"/>
        <w:keepLines w:val="0"/>
        <w:ind w:left="1530" w:hanging="1260"/>
      </w:pPr>
      <w:ins w:id="299" w:author="Haris Zisimopoulos" w:date="2023-04-05T14:39:00Z">
        <w:r w:rsidRPr="003071A0">
          <w:t>Editor's Note: The specification that will define the protocol and format of satellite coverage availability information via PDU session or SMS will be defined by CT1.</w:t>
        </w:r>
      </w:ins>
    </w:p>
    <w:p w14:paraId="729C15A5" w14:textId="2E5F8847" w:rsidR="00A830BA" w:rsidRPr="00414E22" w:rsidDel="00AF6A94" w:rsidRDefault="00A830BA" w:rsidP="00EF31CA">
      <w:pPr>
        <w:pStyle w:val="EditorsNote"/>
        <w:ind w:left="1530" w:hanging="1246"/>
        <w:rPr>
          <w:del w:id="300" w:author="QCOM-r02a" w:date="2023-04-19T01:20:00Z"/>
        </w:rPr>
      </w:pPr>
      <w:del w:id="301" w:author="QCOM-r02a" w:date="2023-04-19T01:20:00Z">
        <w:r w:rsidRPr="00414E22" w:rsidDel="00AF6A94">
          <w:lastRenderedPageBreak/>
          <w:delText>Editor's note:</w:delText>
        </w:r>
        <w:r w:rsidRPr="00414E22" w:rsidDel="00AF6A94">
          <w:tab/>
          <w:delText>Whether the protocol used over the user plane between the UE and the external server to provide the satellite coverage availability information is standardised or not is FFS.</w:delText>
        </w:r>
      </w:del>
    </w:p>
    <w:p w14:paraId="68F74064" w14:textId="409D78FA" w:rsidR="00A830BA" w:rsidRPr="00414E22" w:rsidDel="00AF6A94" w:rsidRDefault="00A830BA" w:rsidP="00EF31CA">
      <w:pPr>
        <w:pStyle w:val="EditorsNote"/>
        <w:ind w:left="1530" w:hanging="1246"/>
        <w:rPr>
          <w:del w:id="302" w:author="QCOM-r02a" w:date="2023-04-19T01:20:00Z"/>
        </w:rPr>
      </w:pPr>
      <w:del w:id="303" w:author="QCOM-r02a" w:date="2023-04-19T01:20:00Z">
        <w:r w:rsidRPr="00414E22" w:rsidDel="00AF6A94">
          <w:delText>Editor's note:</w:delText>
        </w:r>
        <w:r w:rsidRPr="00414E22" w:rsidDel="00AF6A94">
          <w:tab/>
          <w:delText>Whether the format of the Satellite coverage availability information provisioned to UE will be standardised or not is FFS.</w:delText>
        </w:r>
      </w:del>
    </w:p>
    <w:p w14:paraId="60EC685B" w14:textId="77777777" w:rsidR="00A830BA" w:rsidRPr="00414E22" w:rsidRDefault="00A830BA" w:rsidP="00A830B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14E22">
        <w:rPr>
          <w:rFonts w:ascii="Arial" w:hAnsi="Arial" w:cs="Arial"/>
          <w:color w:val="FFFFFF"/>
          <w:sz w:val="36"/>
          <w:szCs w:val="36"/>
          <w:lang w:eastAsia="ko-KR"/>
        </w:rPr>
        <w:t>&gt;&gt;&gt;&gt; NEXT CHANGES&lt;&lt;&lt;&lt;</w:t>
      </w:r>
    </w:p>
    <w:p w14:paraId="7F377F34" w14:textId="421EEA39" w:rsidR="00AE1EC0" w:rsidRPr="00414E22" w:rsidRDefault="00AE1EC0" w:rsidP="00AE1EC0">
      <w:pPr>
        <w:pStyle w:val="Heading4"/>
        <w:rPr>
          <w:lang w:eastAsia="zh-CN"/>
        </w:rPr>
      </w:pPr>
      <w:r w:rsidRPr="00414E22">
        <w:rPr>
          <w:lang w:eastAsia="zh-CN"/>
        </w:rPr>
        <w:t>5.4.13.</w:t>
      </w:r>
      <w:r w:rsidR="002A3A62" w:rsidRPr="00414E22">
        <w:rPr>
          <w:lang w:eastAsia="zh-CN"/>
        </w:rPr>
        <w:t>5</w:t>
      </w:r>
      <w:r w:rsidRPr="00414E22">
        <w:rPr>
          <w:lang w:eastAsia="zh-CN"/>
        </w:rPr>
        <w:tab/>
        <w:t xml:space="preserve">Overload control </w:t>
      </w:r>
    </w:p>
    <w:p w14:paraId="0F17EDF2" w14:textId="0849E228" w:rsidR="00AE1EC0" w:rsidRPr="00414E22" w:rsidRDefault="00AE1EC0" w:rsidP="00AE1EC0">
      <w:pPr>
        <w:rPr>
          <w:lang w:eastAsia="zh-CN"/>
        </w:rPr>
      </w:pPr>
      <w:r w:rsidRPr="00414E22">
        <w:rPr>
          <w:lang w:eastAsia="zh-CN"/>
        </w:rPr>
        <w:t>The AMF and UE may only use the procedure</w:t>
      </w:r>
      <w:ins w:id="304" w:author="QCOM-r01" w:date="2023-04-02T16:39:00Z">
        <w:r w:rsidR="00174917" w:rsidRPr="00414E22">
          <w:rPr>
            <w:lang w:eastAsia="zh-CN"/>
          </w:rPr>
          <w:t>s</w:t>
        </w:r>
      </w:ins>
      <w:r w:rsidRPr="00414E22">
        <w:rPr>
          <w:lang w:eastAsia="zh-CN"/>
        </w:rPr>
        <w:t xml:space="preserve"> defined in this clause if both the UE and AMF indicate </w:t>
      </w:r>
      <w:del w:id="305" w:author="QCOM-r01a" w:date="2023-04-17T23:04:00Z">
        <w:r w:rsidRPr="00414E22" w:rsidDel="007A1094">
          <w:rPr>
            <w:lang w:eastAsia="zh-CN"/>
          </w:rPr>
          <w:delText>"Discontinuous Coverage Supported"</w:delText>
        </w:r>
      </w:del>
      <w:ins w:id="306" w:author="QCOM-r01" w:date="2023-04-02T16:34:00Z">
        <w:del w:id="307" w:author="QCOM-r01a" w:date="2023-04-17T23:04:00Z">
          <w:r w:rsidRPr="00414E22" w:rsidDel="007A1094">
            <w:rPr>
              <w:lang w:eastAsia="zh-CN"/>
            </w:rPr>
            <w:delText xml:space="preserve"> or </w:delText>
          </w:r>
        </w:del>
        <w:r w:rsidRPr="00414E22">
          <w:t>support for "</w:t>
        </w:r>
        <w:r w:rsidRPr="00414E22">
          <w:rPr>
            <w:lang w:eastAsia="zh-CN"/>
          </w:rPr>
          <w:t xml:space="preserve">Unavailability Period </w:t>
        </w:r>
      </w:ins>
      <w:ins w:id="308" w:author="Xiaomi-SA2-146e" w:date="2023-04-19T19:58:00Z">
        <w:r w:rsidR="008C6821" w:rsidRPr="00414E22">
          <w:rPr>
            <w:lang w:eastAsia="zh-CN"/>
          </w:rPr>
          <w:t>Support</w:t>
        </w:r>
      </w:ins>
      <w:ins w:id="309" w:author="QCOM-r01" w:date="2023-04-02T16:34:00Z">
        <w:r w:rsidRPr="00414E22">
          <w:rPr>
            <w:lang w:eastAsia="zh-CN"/>
          </w:rPr>
          <w:t>"</w:t>
        </w:r>
      </w:ins>
      <w:r w:rsidRPr="00414E22">
        <w:rPr>
          <w:lang w:eastAsia="zh-CN"/>
        </w:rPr>
        <w:t>, see clause 5.4.13.1.</w:t>
      </w:r>
      <w:ins w:id="310" w:author="QCOM-r01" w:date="2023-04-02T16:33:00Z">
        <w:r w:rsidRPr="00414E22">
          <w:rPr>
            <w:lang w:eastAsia="zh-CN"/>
          </w:rPr>
          <w:t xml:space="preserve"> </w:t>
        </w:r>
      </w:ins>
      <w:ins w:id="311" w:author="QCOM-r01a" w:date="2023-04-17T23:08:00Z">
        <w:r w:rsidR="00DD286F" w:rsidRPr="00414E22">
          <w:rPr>
            <w:lang w:eastAsia="zh-CN"/>
          </w:rPr>
          <w:t xml:space="preserve">A UE indicating </w:t>
        </w:r>
        <w:r w:rsidR="00DD286F" w:rsidRPr="00414E22">
          <w:t>support for "</w:t>
        </w:r>
        <w:r w:rsidR="00DD286F" w:rsidRPr="00414E22">
          <w:rPr>
            <w:lang w:eastAsia="zh-CN"/>
          </w:rPr>
          <w:t xml:space="preserve">Unavailability Period </w:t>
        </w:r>
      </w:ins>
      <w:ins w:id="312" w:author="QCOM-r01-SA#157" w:date="2023-05-04T19:22:00Z">
        <w:r w:rsidR="003071A0">
          <w:rPr>
            <w:lang w:eastAsia="zh-CN"/>
          </w:rPr>
          <w:t>Support</w:t>
        </w:r>
      </w:ins>
      <w:ins w:id="313" w:author="QCOM-r01a" w:date="2023-04-17T23:08:00Z">
        <w:r w:rsidR="00DD286F" w:rsidRPr="00414E22">
          <w:rPr>
            <w:lang w:eastAsia="zh-CN"/>
          </w:rPr>
          <w:t>" shall support the procedures defined in this clause</w:t>
        </w:r>
      </w:ins>
      <w:ins w:id="314" w:author="QCOM-r01a" w:date="2023-04-17T23:09:00Z">
        <w:r w:rsidR="00DD286F" w:rsidRPr="00414E22">
          <w:rPr>
            <w:lang w:eastAsia="zh-CN"/>
          </w:rPr>
          <w:t xml:space="preserve"> </w:t>
        </w:r>
      </w:ins>
      <w:ins w:id="315" w:author="QCOM-r01a" w:date="2023-04-17T23:11:00Z">
        <w:r w:rsidR="00DD286F" w:rsidRPr="00414E22">
          <w:rPr>
            <w:lang w:eastAsia="zh-CN"/>
          </w:rPr>
          <w:t xml:space="preserve">when leaving coverage </w:t>
        </w:r>
      </w:ins>
      <w:ins w:id="316" w:author="QCOM-r01a" w:date="2023-04-17T23:12:00Z">
        <w:r w:rsidR="00DD286F" w:rsidRPr="00414E22">
          <w:rPr>
            <w:lang w:eastAsia="zh-CN"/>
          </w:rPr>
          <w:t xml:space="preserve">and </w:t>
        </w:r>
      </w:ins>
      <w:ins w:id="317" w:author="QCOM-r01a" w:date="2023-04-17T23:11:00Z">
        <w:r w:rsidR="00DD286F" w:rsidRPr="00414E22">
          <w:rPr>
            <w:lang w:eastAsia="zh-CN"/>
          </w:rPr>
          <w:t>re-gaining coverage</w:t>
        </w:r>
      </w:ins>
      <w:ins w:id="318" w:author="QCOM-r01a" w:date="2023-04-17T23:12:00Z">
        <w:r w:rsidR="00B06C35" w:rsidRPr="00414E22">
          <w:rPr>
            <w:lang w:eastAsia="zh-CN"/>
          </w:rPr>
          <w:t xml:space="preserve"> for </w:t>
        </w:r>
      </w:ins>
      <w:ins w:id="319" w:author="QCOM-r01a" w:date="2023-04-17T23:13:00Z">
        <w:r w:rsidR="00B06C35" w:rsidRPr="00414E22">
          <w:rPr>
            <w:lang w:eastAsia="zh-CN"/>
          </w:rPr>
          <w:t xml:space="preserve">an </w:t>
        </w:r>
      </w:ins>
      <w:ins w:id="320" w:author="QCOM-r01a" w:date="2023-04-17T23:12:00Z">
        <w:r w:rsidR="00B06C35" w:rsidRPr="00414E22">
          <w:rPr>
            <w:lang w:eastAsia="zh-CN"/>
          </w:rPr>
          <w:t>NR satellite RAT</w:t>
        </w:r>
        <w:r w:rsidR="00DD286F" w:rsidRPr="00414E22">
          <w:rPr>
            <w:lang w:eastAsia="zh-CN"/>
          </w:rPr>
          <w:t>.</w:t>
        </w:r>
      </w:ins>
    </w:p>
    <w:p w14:paraId="241020BA" w14:textId="59115FC6" w:rsidR="00AE1EC0" w:rsidRPr="00414E22" w:rsidRDefault="00AE1EC0" w:rsidP="00AE1EC0">
      <w:pPr>
        <w:rPr>
          <w:lang w:eastAsia="zh-CN"/>
        </w:rPr>
      </w:pPr>
      <w:bookmarkStart w:id="321" w:name="OLE_LINK1"/>
      <w:r w:rsidRPr="00414E22">
        <w:rPr>
          <w:lang w:eastAsia="zh-CN"/>
        </w:rPr>
        <w:t xml:space="preserve">In order to avoid a large number of UEs causing excessive signalling load on the network when </w:t>
      </w:r>
      <w:ins w:id="322" w:author="QCOM-r01" w:date="2023-04-02T16:35:00Z">
        <w:r w:rsidRPr="00414E22">
          <w:rPr>
            <w:lang w:eastAsia="zh-CN"/>
          </w:rPr>
          <w:t xml:space="preserve">leaving coverage or </w:t>
        </w:r>
      </w:ins>
      <w:r w:rsidRPr="00414E22">
        <w:rPr>
          <w:lang w:eastAsia="zh-CN"/>
        </w:rPr>
        <w:t xml:space="preserve">re-gaining coverage after being out of coverage, the AMF may determine a </w:t>
      </w:r>
      <w:ins w:id="323" w:author="QCOM-r01" w:date="2023-05-12T14:37:00Z">
        <w:r w:rsidR="008F1B21">
          <w:rPr>
            <w:lang w:eastAsia="zh-CN"/>
          </w:rPr>
          <w:t>M</w:t>
        </w:r>
      </w:ins>
      <w:del w:id="324" w:author="QCOM-r01" w:date="2023-05-12T14:37:00Z">
        <w:r w:rsidRPr="00414E22" w:rsidDel="008F1B21">
          <w:rPr>
            <w:lang w:eastAsia="zh-CN"/>
          </w:rPr>
          <w:delText>m</w:delText>
        </w:r>
      </w:del>
      <w:r w:rsidRPr="00414E22">
        <w:rPr>
          <w:lang w:eastAsia="zh-CN"/>
        </w:rPr>
        <w:t xml:space="preserve">aximum </w:t>
      </w:r>
      <w:del w:id="325" w:author="QCOM-r01" w:date="2023-04-02T17:24:00Z">
        <w:r w:rsidRPr="00414E22" w:rsidDel="002A3A62">
          <w:rPr>
            <w:lang w:eastAsia="zh-CN"/>
          </w:rPr>
          <w:delText xml:space="preserve">waiting </w:delText>
        </w:r>
      </w:del>
      <w:del w:id="326" w:author="QCOM-r01" w:date="2023-05-12T14:37:00Z">
        <w:r w:rsidRPr="00414E22" w:rsidDel="008F1B21">
          <w:rPr>
            <w:lang w:eastAsia="zh-CN"/>
          </w:rPr>
          <w:delText>t</w:delText>
        </w:r>
      </w:del>
      <w:ins w:id="327" w:author="QCOM-r01" w:date="2023-05-12T14:37:00Z">
        <w:r w:rsidR="008F1B21">
          <w:rPr>
            <w:lang w:eastAsia="zh-CN"/>
          </w:rPr>
          <w:t>T</w:t>
        </w:r>
      </w:ins>
      <w:r w:rsidRPr="00414E22">
        <w:rPr>
          <w:lang w:eastAsia="zh-CN"/>
        </w:rPr>
        <w:t xml:space="preserve">ime </w:t>
      </w:r>
      <w:ins w:id="328" w:author="QCOM-r01" w:date="2023-05-12T14:37:00Z">
        <w:r w:rsidR="008F1B21">
          <w:rPr>
            <w:lang w:eastAsia="zh-CN"/>
          </w:rPr>
          <w:t>O</w:t>
        </w:r>
      </w:ins>
      <w:ins w:id="329" w:author="QCOM-r01" w:date="2023-04-02T17:31:00Z">
        <w:r w:rsidR="003177EE" w:rsidRPr="00414E22">
          <w:rPr>
            <w:lang w:eastAsia="zh-CN"/>
          </w:rPr>
          <w:t>ffset</w:t>
        </w:r>
      </w:ins>
      <w:ins w:id="330" w:author="QCOM-r01" w:date="2023-04-02T17:24:00Z">
        <w:r w:rsidR="002A3A62" w:rsidRPr="00414E22">
          <w:rPr>
            <w:lang w:eastAsia="zh-CN"/>
          </w:rPr>
          <w:t xml:space="preserve"> </w:t>
        </w:r>
      </w:ins>
      <w:ins w:id="331" w:author="QCOM-r01" w:date="2023-04-02T17:58:00Z">
        <w:r w:rsidR="00095715" w:rsidRPr="00414E22">
          <w:rPr>
            <w:lang w:eastAsia="zh-CN"/>
          </w:rPr>
          <w:t>controlling when</w:t>
        </w:r>
      </w:ins>
      <w:ins w:id="332" w:author="QCOM-r01" w:date="2023-04-02T17:25:00Z">
        <w:r w:rsidR="002A3A62" w:rsidRPr="00414E22">
          <w:rPr>
            <w:lang w:eastAsia="zh-CN"/>
          </w:rPr>
          <w:t xml:space="preserve"> </w:t>
        </w:r>
      </w:ins>
      <w:del w:id="333" w:author="QCOM-r01" w:date="2023-04-02T17:25:00Z">
        <w:r w:rsidRPr="00414E22" w:rsidDel="002A3A62">
          <w:rPr>
            <w:lang w:eastAsia="zh-CN"/>
          </w:rPr>
          <w:delText xml:space="preserve">before </w:delText>
        </w:r>
      </w:del>
      <w:r w:rsidRPr="00414E22">
        <w:rPr>
          <w:lang w:eastAsia="zh-CN"/>
        </w:rPr>
        <w:t>UEs are allowed to initiate NAS signalling with the network, as described in this clause.</w:t>
      </w:r>
    </w:p>
    <w:p w14:paraId="19C441CF" w14:textId="176FA379" w:rsidR="00AE1EC0" w:rsidRPr="00414E22" w:rsidRDefault="00AE1EC0" w:rsidP="00AE1EC0">
      <w:pPr>
        <w:rPr>
          <w:lang w:eastAsia="zh-CN"/>
        </w:rPr>
      </w:pPr>
      <w:r w:rsidRPr="00414E22">
        <w:rPr>
          <w:lang w:eastAsia="zh-CN"/>
        </w:rPr>
        <w:t xml:space="preserve">In this case, the AMF determines this </w:t>
      </w:r>
      <w:ins w:id="334" w:author="QCOM-r01" w:date="2023-05-12T14:37:00Z">
        <w:r w:rsidR="008F1B21">
          <w:rPr>
            <w:lang w:eastAsia="zh-CN"/>
          </w:rPr>
          <w:t>M</w:t>
        </w:r>
      </w:ins>
      <w:del w:id="335" w:author="QCOM-r01" w:date="2023-05-12T14:37:00Z">
        <w:r w:rsidRPr="00414E22" w:rsidDel="008F1B21">
          <w:rPr>
            <w:lang w:eastAsia="zh-CN"/>
          </w:rPr>
          <w:delText>m</w:delText>
        </w:r>
      </w:del>
      <w:r w:rsidRPr="00414E22">
        <w:rPr>
          <w:lang w:eastAsia="zh-CN"/>
        </w:rPr>
        <w:t xml:space="preserve">aximum </w:t>
      </w:r>
      <w:del w:id="336" w:author="QCOM-r01" w:date="2023-04-02T17:26:00Z">
        <w:r w:rsidRPr="00414E22" w:rsidDel="00DB1365">
          <w:rPr>
            <w:lang w:eastAsia="zh-CN"/>
          </w:rPr>
          <w:delText xml:space="preserve">waiting </w:delText>
        </w:r>
      </w:del>
      <w:ins w:id="337" w:author="QCOM-r01" w:date="2023-05-12T14:37:00Z">
        <w:r w:rsidR="008F1B21">
          <w:rPr>
            <w:lang w:eastAsia="zh-CN"/>
          </w:rPr>
          <w:t>T</w:t>
        </w:r>
      </w:ins>
      <w:del w:id="338" w:author="QCOM-r01" w:date="2023-05-12T14:37:00Z">
        <w:r w:rsidRPr="00414E22" w:rsidDel="008F1B21">
          <w:rPr>
            <w:lang w:eastAsia="zh-CN"/>
          </w:rPr>
          <w:delText>t</w:delText>
        </w:r>
      </w:del>
      <w:r w:rsidRPr="00414E22">
        <w:rPr>
          <w:lang w:eastAsia="zh-CN"/>
        </w:rPr>
        <w:t xml:space="preserve">ime </w:t>
      </w:r>
      <w:ins w:id="339" w:author="QCOM-r01" w:date="2023-05-12T14:38:00Z">
        <w:r w:rsidR="008F1B21">
          <w:rPr>
            <w:lang w:eastAsia="zh-CN"/>
          </w:rPr>
          <w:t>O</w:t>
        </w:r>
      </w:ins>
      <w:ins w:id="340" w:author="QCOM-r01" w:date="2023-04-02T17:31:00Z">
        <w:r w:rsidR="003177EE" w:rsidRPr="00414E22">
          <w:rPr>
            <w:lang w:eastAsia="zh-CN"/>
          </w:rPr>
          <w:t xml:space="preserve">ffset </w:t>
        </w:r>
      </w:ins>
      <w:r w:rsidRPr="00414E22">
        <w:rPr>
          <w:lang w:eastAsia="zh-CN"/>
        </w:rPr>
        <w:t xml:space="preserve">based on network configuration, </w:t>
      </w:r>
      <w:bookmarkEnd w:id="321"/>
      <w:r w:rsidRPr="00414E22">
        <w:rPr>
          <w:rFonts w:hint="eastAsia"/>
          <w:lang w:eastAsia="zh-CN"/>
        </w:rPr>
        <w:t>p</w:t>
      </w:r>
      <w:r w:rsidRPr="00414E22">
        <w:rPr>
          <w:lang w:eastAsia="zh-CN"/>
        </w:rPr>
        <w:t>riority</w:t>
      </w:r>
      <w:r w:rsidRPr="00414E22">
        <w:t xml:space="preserve"> </w:t>
      </w:r>
      <w:r w:rsidRPr="00414E22">
        <w:rPr>
          <w:lang w:eastAsia="zh-CN"/>
        </w:rPr>
        <w:t>users</w:t>
      </w:r>
      <w:r w:rsidRPr="00414E22">
        <w:rPr>
          <w:rFonts w:hint="eastAsia"/>
          <w:lang w:eastAsia="zh-CN"/>
        </w:rPr>
        <w:t xml:space="preserve"> and p</w:t>
      </w:r>
      <w:r w:rsidRPr="00414E22">
        <w:rPr>
          <w:lang w:eastAsia="zh-CN"/>
        </w:rPr>
        <w:t>riority</w:t>
      </w:r>
      <w:r w:rsidRPr="00414E22">
        <w:rPr>
          <w:rFonts w:hint="eastAsia"/>
          <w:lang w:eastAsia="zh-CN"/>
        </w:rPr>
        <w:t xml:space="preserve"> service as</w:t>
      </w:r>
      <w:r w:rsidRPr="00414E22">
        <w:rPr>
          <w:lang w:eastAsia="zh-CN"/>
        </w:rPr>
        <w:t xml:space="preserve"> specified in TS 23.122 [17] and TS 24.501 [47]</w:t>
      </w:r>
      <w:ins w:id="341" w:author="QCOM-SA#157" w:date="2023-05-07T00:52:00Z">
        <w:r w:rsidR="00024D74">
          <w:rPr>
            <w:lang w:eastAsia="zh-CN"/>
          </w:rPr>
          <w:t>,</w:t>
        </w:r>
      </w:ins>
      <w:del w:id="342" w:author="QCOM-SA#157" w:date="2023-05-07T00:52:00Z">
        <w:r w:rsidRPr="00414E22" w:rsidDel="00024D74">
          <w:rPr>
            <w:lang w:eastAsia="zh-CN"/>
          </w:rPr>
          <w:delText>.</w:delText>
        </w:r>
      </w:del>
      <w:r w:rsidRPr="00414E22">
        <w:rPr>
          <w:lang w:eastAsia="zh-CN"/>
        </w:rPr>
        <w:t xml:space="preserve"> </w:t>
      </w:r>
      <w:del w:id="343" w:author="QCOM-SA#157" w:date="2023-05-07T00:52:00Z">
        <w:r w:rsidRPr="00414E22" w:rsidDel="00024D74">
          <w:rPr>
            <w:lang w:eastAsia="zh-CN"/>
          </w:rPr>
          <w:delText>T</w:delText>
        </w:r>
      </w:del>
      <w:ins w:id="344" w:author="QCOM-SA#157" w:date="2023-05-07T00:52:00Z">
        <w:r w:rsidR="00024D74">
          <w:rPr>
            <w:lang w:eastAsia="zh-CN"/>
          </w:rPr>
          <w:t>t</w:t>
        </w:r>
      </w:ins>
      <w:r w:rsidRPr="00414E22">
        <w:rPr>
          <w:lang w:eastAsia="zh-CN"/>
        </w:rPr>
        <w:t xml:space="preserve">he AMF sends this </w:t>
      </w:r>
      <w:ins w:id="345" w:author="QCOM-r01" w:date="2023-05-12T14:38:00Z">
        <w:r w:rsidR="008F1B21">
          <w:rPr>
            <w:lang w:eastAsia="zh-CN"/>
          </w:rPr>
          <w:t>M</w:t>
        </w:r>
      </w:ins>
      <w:del w:id="346" w:author="QCOM-r01" w:date="2023-05-12T14:38:00Z">
        <w:r w:rsidRPr="00414E22" w:rsidDel="008F1B21">
          <w:rPr>
            <w:lang w:eastAsia="zh-CN"/>
          </w:rPr>
          <w:delText>m</w:delText>
        </w:r>
      </w:del>
      <w:r w:rsidRPr="00414E22">
        <w:rPr>
          <w:lang w:eastAsia="zh-CN"/>
        </w:rPr>
        <w:t xml:space="preserve">aximum </w:t>
      </w:r>
      <w:del w:id="347" w:author="QCOM-r01" w:date="2023-04-02T17:26:00Z">
        <w:r w:rsidRPr="00414E22" w:rsidDel="00DB1365">
          <w:rPr>
            <w:lang w:eastAsia="zh-CN"/>
          </w:rPr>
          <w:delText xml:space="preserve">waiting </w:delText>
        </w:r>
      </w:del>
      <w:del w:id="348" w:author="QCOM-r01" w:date="2023-05-12T14:38:00Z">
        <w:r w:rsidRPr="00414E22" w:rsidDel="008F1B21">
          <w:rPr>
            <w:lang w:eastAsia="zh-CN"/>
          </w:rPr>
          <w:delText>t</w:delText>
        </w:r>
      </w:del>
      <w:ins w:id="349" w:author="QCOM-r01" w:date="2023-05-12T14:38:00Z">
        <w:r w:rsidR="008F1B21">
          <w:rPr>
            <w:lang w:eastAsia="zh-CN"/>
          </w:rPr>
          <w:t>T</w:t>
        </w:r>
      </w:ins>
      <w:r w:rsidRPr="00414E22">
        <w:rPr>
          <w:lang w:eastAsia="zh-CN"/>
        </w:rPr>
        <w:t xml:space="preserve">ime </w:t>
      </w:r>
      <w:ins w:id="350" w:author="QCOM-r01" w:date="2023-05-12T14:38:00Z">
        <w:r w:rsidR="008F1B21">
          <w:rPr>
            <w:lang w:eastAsia="zh-CN"/>
          </w:rPr>
          <w:t>O</w:t>
        </w:r>
      </w:ins>
      <w:ins w:id="351" w:author="QCOM-r01" w:date="2023-04-02T17:31:00Z">
        <w:r w:rsidR="003177EE" w:rsidRPr="00414E22">
          <w:rPr>
            <w:lang w:eastAsia="zh-CN"/>
          </w:rPr>
          <w:t xml:space="preserve">ffset </w:t>
        </w:r>
      </w:ins>
      <w:r w:rsidRPr="00414E22">
        <w:rPr>
          <w:lang w:eastAsia="zh-CN"/>
        </w:rPr>
        <w:t xml:space="preserve">to individual UEs during the Registration procedure or UE Configuration Update procedure. </w:t>
      </w:r>
    </w:p>
    <w:p w14:paraId="0ACCD0AE" w14:textId="08CBA784" w:rsidR="00174917" w:rsidRPr="00414E22" w:rsidRDefault="00AE1EC0" w:rsidP="00AE1EC0">
      <w:pPr>
        <w:rPr>
          <w:ins w:id="352" w:author="QCOM-r01" w:date="2023-04-02T16:40:00Z"/>
          <w:lang w:eastAsia="zh-CN"/>
        </w:rPr>
      </w:pPr>
      <w:r w:rsidRPr="00414E22">
        <w:rPr>
          <w:lang w:eastAsia="zh-CN"/>
        </w:rPr>
        <w:t xml:space="preserve">If the UE receives a </w:t>
      </w:r>
      <w:ins w:id="353" w:author="QCOM-r01" w:date="2023-05-12T14:38:00Z">
        <w:r w:rsidR="008F1B21">
          <w:rPr>
            <w:lang w:eastAsia="zh-CN"/>
          </w:rPr>
          <w:t>M</w:t>
        </w:r>
      </w:ins>
      <w:del w:id="354" w:author="QCOM-r01" w:date="2023-05-12T14:38:00Z">
        <w:r w:rsidRPr="00414E22" w:rsidDel="008F1B21">
          <w:rPr>
            <w:lang w:eastAsia="zh-CN"/>
          </w:rPr>
          <w:delText>m</w:delText>
        </w:r>
      </w:del>
      <w:r w:rsidRPr="00414E22">
        <w:rPr>
          <w:lang w:eastAsia="zh-CN"/>
        </w:rPr>
        <w:t xml:space="preserve">aximum </w:t>
      </w:r>
      <w:del w:id="355" w:author="QCOM-r01" w:date="2023-04-02T17:26:00Z">
        <w:r w:rsidRPr="00414E22" w:rsidDel="00DB1365">
          <w:rPr>
            <w:lang w:eastAsia="zh-CN"/>
          </w:rPr>
          <w:delText xml:space="preserve">waiting </w:delText>
        </w:r>
      </w:del>
      <w:del w:id="356" w:author="QCOM-r01" w:date="2023-05-12T14:38:00Z">
        <w:r w:rsidRPr="00414E22" w:rsidDel="008F1B21">
          <w:rPr>
            <w:lang w:eastAsia="zh-CN"/>
          </w:rPr>
          <w:delText>t</w:delText>
        </w:r>
      </w:del>
      <w:ins w:id="357" w:author="QCOM-r01" w:date="2023-05-12T14:38:00Z">
        <w:r w:rsidR="008F1B21">
          <w:rPr>
            <w:lang w:eastAsia="zh-CN"/>
          </w:rPr>
          <w:t>T</w:t>
        </w:r>
      </w:ins>
      <w:r w:rsidRPr="00414E22">
        <w:rPr>
          <w:lang w:eastAsia="zh-CN"/>
        </w:rPr>
        <w:t xml:space="preserve">ime </w:t>
      </w:r>
      <w:ins w:id="358" w:author="QCOM-r01" w:date="2023-05-12T14:38:00Z">
        <w:r w:rsidR="008F1B21">
          <w:rPr>
            <w:lang w:eastAsia="zh-CN"/>
          </w:rPr>
          <w:t>O</w:t>
        </w:r>
      </w:ins>
      <w:ins w:id="359" w:author="QCOM-r01" w:date="2023-04-02T17:31:00Z">
        <w:r w:rsidR="003177EE" w:rsidRPr="00414E22">
          <w:rPr>
            <w:lang w:eastAsia="zh-CN"/>
          </w:rPr>
          <w:t xml:space="preserve">ffset </w:t>
        </w:r>
      </w:ins>
      <w:r w:rsidRPr="00414E22">
        <w:rPr>
          <w:lang w:eastAsia="zh-CN"/>
        </w:rPr>
        <w:t xml:space="preserve">from the network in a Registration Accept or UE Configuration Update Command message, the UE shall replace any previously received </w:t>
      </w:r>
      <w:ins w:id="360" w:author="QCOM-r01" w:date="2023-05-12T14:38:00Z">
        <w:r w:rsidR="008F1B21">
          <w:rPr>
            <w:lang w:eastAsia="zh-CN"/>
          </w:rPr>
          <w:t>M</w:t>
        </w:r>
      </w:ins>
      <w:del w:id="361" w:author="QCOM-r01" w:date="2023-05-12T14:38:00Z">
        <w:r w:rsidRPr="00414E22" w:rsidDel="008F1B21">
          <w:rPr>
            <w:lang w:eastAsia="zh-CN"/>
          </w:rPr>
          <w:delText>m</w:delText>
        </w:r>
      </w:del>
      <w:r w:rsidRPr="00414E22">
        <w:rPr>
          <w:lang w:eastAsia="zh-CN"/>
        </w:rPr>
        <w:t xml:space="preserve">aximum </w:t>
      </w:r>
      <w:del w:id="362" w:author="QCOM-r01" w:date="2023-04-02T17:32:00Z">
        <w:r w:rsidRPr="00414E22" w:rsidDel="003177EE">
          <w:rPr>
            <w:lang w:eastAsia="zh-CN"/>
          </w:rPr>
          <w:delText>wait</w:delText>
        </w:r>
      </w:del>
      <w:del w:id="363" w:author="QCOM-r01" w:date="2023-04-02T17:31:00Z">
        <w:r w:rsidRPr="00414E22" w:rsidDel="003177EE">
          <w:rPr>
            <w:lang w:eastAsia="zh-CN"/>
          </w:rPr>
          <w:delText xml:space="preserve">ing </w:delText>
        </w:r>
      </w:del>
      <w:del w:id="364" w:author="QCOM-r01" w:date="2023-05-12T14:38:00Z">
        <w:r w:rsidRPr="00414E22" w:rsidDel="008F1B21">
          <w:rPr>
            <w:lang w:eastAsia="zh-CN"/>
          </w:rPr>
          <w:delText>t</w:delText>
        </w:r>
      </w:del>
      <w:ins w:id="365" w:author="QCOM-r01" w:date="2023-05-12T14:38:00Z">
        <w:r w:rsidR="008F1B21">
          <w:rPr>
            <w:lang w:eastAsia="zh-CN"/>
          </w:rPr>
          <w:t>T</w:t>
        </w:r>
      </w:ins>
      <w:r w:rsidRPr="00414E22">
        <w:rPr>
          <w:lang w:eastAsia="zh-CN"/>
        </w:rPr>
        <w:t xml:space="preserve">ime </w:t>
      </w:r>
      <w:ins w:id="366" w:author="QCOM-r01" w:date="2023-05-12T14:38:00Z">
        <w:r w:rsidR="008F1B21">
          <w:rPr>
            <w:lang w:eastAsia="zh-CN"/>
          </w:rPr>
          <w:t>O</w:t>
        </w:r>
      </w:ins>
      <w:ins w:id="367" w:author="QCOM-r01" w:date="2023-04-02T17:32:00Z">
        <w:r w:rsidR="003177EE" w:rsidRPr="00414E22">
          <w:rPr>
            <w:lang w:eastAsia="zh-CN"/>
          </w:rPr>
          <w:t xml:space="preserve">ffset </w:t>
        </w:r>
      </w:ins>
      <w:r w:rsidRPr="00414E22">
        <w:rPr>
          <w:lang w:eastAsia="zh-CN"/>
        </w:rPr>
        <w:t xml:space="preserve">on the same RAT type and PLMN with this one. </w:t>
      </w:r>
    </w:p>
    <w:p w14:paraId="24E523D2" w14:textId="386BFC61" w:rsidR="00174917" w:rsidRPr="00414E22" w:rsidRDefault="00174917" w:rsidP="00AE1EC0">
      <w:pPr>
        <w:rPr>
          <w:ins w:id="368" w:author="QCOM-r01" w:date="2023-04-02T16:40:00Z"/>
          <w:lang w:eastAsia="zh-CN"/>
        </w:rPr>
      </w:pPr>
      <w:ins w:id="369" w:author="QCOM-r01" w:date="2023-04-02T16:41:00Z">
        <w:r w:rsidRPr="00414E22">
          <w:rPr>
            <w:lang w:eastAsia="zh-CN"/>
          </w:rPr>
          <w:t>When</w:t>
        </w:r>
      </w:ins>
      <w:ins w:id="370" w:author="QCOM-r01" w:date="2023-04-02T16:46:00Z">
        <w:r w:rsidRPr="00414E22">
          <w:rPr>
            <w:lang w:eastAsia="zh-CN"/>
          </w:rPr>
          <w:t xml:space="preserve"> </w:t>
        </w:r>
      </w:ins>
      <w:ins w:id="371" w:author="QCOM-r01" w:date="2023-04-02T16:41:00Z">
        <w:r w:rsidRPr="00414E22">
          <w:rPr>
            <w:lang w:eastAsia="zh-CN"/>
          </w:rPr>
          <w:t xml:space="preserve">the UE knows a later time </w:t>
        </w:r>
      </w:ins>
      <w:ins w:id="372" w:author="QCOM-r01" w:date="2023-04-02T16:46:00Z">
        <w:r w:rsidRPr="00414E22">
          <w:rPr>
            <w:lang w:eastAsia="zh-CN"/>
          </w:rPr>
          <w:t xml:space="preserve">at which </w:t>
        </w:r>
      </w:ins>
      <w:ins w:id="373" w:author="QCOM-r01" w:date="2023-04-02T16:41:00Z">
        <w:r w:rsidRPr="00414E22">
          <w:rPr>
            <w:lang w:eastAsia="zh-CN"/>
          </w:rPr>
          <w:t>coverage will be lost</w:t>
        </w:r>
      </w:ins>
      <w:ins w:id="374" w:author="QCOM-r01" w:date="2023-04-02T17:10:00Z">
        <w:r w:rsidR="00CD39E1" w:rsidRPr="00414E22">
          <w:rPr>
            <w:lang w:eastAsia="zh-CN"/>
          </w:rPr>
          <w:t xml:space="preserve"> and whe</w:t>
        </w:r>
      </w:ins>
      <w:ins w:id="375" w:author="QCOM-r01" w:date="2023-04-02T17:32:00Z">
        <w:r w:rsidR="003177EE" w:rsidRPr="00414E22">
          <w:rPr>
            <w:lang w:eastAsia="zh-CN"/>
          </w:rPr>
          <w:t>n</w:t>
        </w:r>
      </w:ins>
      <w:ins w:id="376" w:author="QCOM-r01" w:date="2023-04-02T17:10:00Z">
        <w:r w:rsidR="00CD39E1" w:rsidRPr="00414E22">
          <w:rPr>
            <w:lang w:eastAsia="zh-CN"/>
          </w:rPr>
          <w:t xml:space="preserve"> the UE does not send Mobility Registration Update to the AMF in advance (see c</w:t>
        </w:r>
      </w:ins>
      <w:ins w:id="377" w:author="QCOM-r01" w:date="2023-04-02T17:11:00Z">
        <w:r w:rsidR="00CD39E1" w:rsidRPr="00414E22">
          <w:rPr>
            <w:lang w:eastAsia="zh-CN"/>
          </w:rPr>
          <w:t>lause 5.4.13.1</w:t>
        </w:r>
      </w:ins>
      <w:ins w:id="378" w:author="QCOM-r01" w:date="2023-04-02T17:10:00Z">
        <w:r w:rsidR="00CD39E1" w:rsidRPr="00414E22">
          <w:rPr>
            <w:lang w:eastAsia="zh-CN"/>
          </w:rPr>
          <w:t>)</w:t>
        </w:r>
      </w:ins>
      <w:ins w:id="379" w:author="QCOM-r01" w:date="2023-04-02T16:41:00Z">
        <w:r w:rsidRPr="00414E22">
          <w:rPr>
            <w:lang w:eastAsia="zh-CN"/>
          </w:rPr>
          <w:t xml:space="preserve">, </w:t>
        </w:r>
      </w:ins>
      <w:ins w:id="380" w:author="QCOM-r01" w:date="2023-04-02T16:42:00Z">
        <w:r w:rsidRPr="00414E22">
          <w:rPr>
            <w:lang w:eastAsia="zh-CN"/>
          </w:rPr>
          <w:t xml:space="preserve">the UE determines a random value up to and including the latest </w:t>
        </w:r>
      </w:ins>
      <w:ins w:id="381" w:author="QCOM-r01" w:date="2023-05-12T14:36:00Z">
        <w:r w:rsidR="008F1B21">
          <w:rPr>
            <w:lang w:eastAsia="zh-CN"/>
          </w:rPr>
          <w:t>M</w:t>
        </w:r>
      </w:ins>
      <w:ins w:id="382" w:author="QCOM-r01" w:date="2023-04-02T16:42:00Z">
        <w:r w:rsidRPr="00414E22">
          <w:rPr>
            <w:lang w:eastAsia="zh-CN"/>
          </w:rPr>
          <w:t xml:space="preserve">aximum </w:t>
        </w:r>
      </w:ins>
      <w:ins w:id="383" w:author="QCOM-r01" w:date="2023-05-12T14:36:00Z">
        <w:r w:rsidR="008F1B21">
          <w:rPr>
            <w:lang w:eastAsia="zh-CN"/>
          </w:rPr>
          <w:t>T</w:t>
        </w:r>
      </w:ins>
      <w:ins w:id="384" w:author="QCOM-r01" w:date="2023-04-02T16:42:00Z">
        <w:r w:rsidRPr="00414E22">
          <w:rPr>
            <w:lang w:eastAsia="zh-CN"/>
          </w:rPr>
          <w:t xml:space="preserve">ime </w:t>
        </w:r>
      </w:ins>
      <w:ins w:id="385" w:author="QCOM-r01" w:date="2023-05-12T14:36:00Z">
        <w:r w:rsidR="008F1B21">
          <w:rPr>
            <w:lang w:eastAsia="zh-CN"/>
          </w:rPr>
          <w:t>O</w:t>
        </w:r>
      </w:ins>
      <w:ins w:id="386" w:author="QCOM-r01" w:date="2023-04-02T17:34:00Z">
        <w:r w:rsidR="003177EE" w:rsidRPr="00414E22">
          <w:rPr>
            <w:lang w:eastAsia="zh-CN"/>
          </w:rPr>
          <w:t xml:space="preserve">ffset </w:t>
        </w:r>
      </w:ins>
      <w:ins w:id="387" w:author="QCOM-r01" w:date="2023-04-02T16:42:00Z">
        <w:r w:rsidRPr="00414E22">
          <w:rPr>
            <w:lang w:eastAsia="zh-CN"/>
          </w:rPr>
          <w:t>for this PLMN and RAT type</w:t>
        </w:r>
      </w:ins>
      <w:ins w:id="388" w:author="QCOM-r01" w:date="2023-04-02T16:43:00Z">
        <w:r w:rsidRPr="00414E22">
          <w:rPr>
            <w:lang w:eastAsia="zh-CN"/>
          </w:rPr>
          <w:t xml:space="preserve"> and determines an earlier time </w:t>
        </w:r>
      </w:ins>
      <w:ins w:id="389" w:author="QCOM-r01" w:date="2023-04-02T16:44:00Z">
        <w:r w:rsidRPr="00414E22">
          <w:rPr>
            <w:lang w:eastAsia="zh-CN"/>
          </w:rPr>
          <w:t xml:space="preserve">equal to the time </w:t>
        </w:r>
      </w:ins>
      <w:ins w:id="390" w:author="QCOM-SA#157" w:date="2023-05-06T00:57:00Z">
        <w:r w:rsidR="00187488">
          <w:rPr>
            <w:lang w:eastAsia="zh-CN"/>
          </w:rPr>
          <w:t xml:space="preserve">when coverage will be lost </w:t>
        </w:r>
      </w:ins>
      <w:ins w:id="391" w:author="QCOM-r01" w:date="2023-04-02T16:44:00Z">
        <w:r w:rsidRPr="00414E22">
          <w:rPr>
            <w:lang w:eastAsia="zh-CN"/>
          </w:rPr>
          <w:t xml:space="preserve">less the random value. The UE shall send </w:t>
        </w:r>
      </w:ins>
      <w:ins w:id="392" w:author="QCOM-r01" w:date="2023-04-02T16:45:00Z">
        <w:r w:rsidRPr="00414E22">
          <w:rPr>
            <w:lang w:eastAsia="zh-CN"/>
          </w:rPr>
          <w:t xml:space="preserve">the </w:t>
        </w:r>
      </w:ins>
      <w:ins w:id="393" w:author="QCOM-r01" w:date="2023-04-02T17:12:00Z">
        <w:r w:rsidR="00CD39E1" w:rsidRPr="00414E22">
          <w:rPr>
            <w:lang w:eastAsia="zh-CN"/>
          </w:rPr>
          <w:t xml:space="preserve">Mobility Registration Update </w:t>
        </w:r>
      </w:ins>
      <w:ins w:id="394" w:author="QCOM-r01" w:date="2023-04-02T16:45:00Z">
        <w:r w:rsidRPr="00414E22">
          <w:rPr>
            <w:lang w:eastAsia="zh-CN"/>
          </w:rPr>
          <w:t>to the AMF indicating the loss of coverage at the earlier time.</w:t>
        </w:r>
      </w:ins>
    </w:p>
    <w:p w14:paraId="191D6B8F" w14:textId="05E3A1A1" w:rsidR="00AE1EC0" w:rsidRPr="00414E22" w:rsidRDefault="00AE1EC0" w:rsidP="00AE1EC0">
      <w:pPr>
        <w:rPr>
          <w:lang w:eastAsia="zh-CN"/>
        </w:rPr>
      </w:pPr>
      <w:r w:rsidRPr="00414E22">
        <w:rPr>
          <w:lang w:eastAsia="zh-CN"/>
        </w:rPr>
        <w:t xml:space="preserve">Upon returning in coverage after being out of coverage due to discontinuous coverage, the UE sets </w:t>
      </w:r>
      <w:ins w:id="395" w:author="QCOM-SA2#157" w:date="2023-05-10T22:52:00Z">
        <w:r w:rsidR="00E6024E">
          <w:rPr>
            <w:lang w:eastAsia="zh-CN"/>
          </w:rPr>
          <w:t>a</w:t>
        </w:r>
      </w:ins>
      <w:del w:id="396" w:author="QCOM-SA2#157" w:date="2023-05-10T22:52:00Z">
        <w:r w:rsidRPr="00414E22" w:rsidDel="00E6024E">
          <w:rPr>
            <w:lang w:eastAsia="zh-CN"/>
          </w:rPr>
          <w:delText>the</w:delText>
        </w:r>
      </w:del>
      <w:r w:rsidRPr="00414E22">
        <w:rPr>
          <w:lang w:eastAsia="zh-CN"/>
        </w:rPr>
        <w:t xml:space="preserve"> discontinuous coverage wait timer value to a random value up to and including the latest </w:t>
      </w:r>
      <w:ins w:id="397" w:author="QCOM-r01" w:date="2023-05-12T14:39:00Z">
        <w:r w:rsidR="008F1B21">
          <w:rPr>
            <w:lang w:eastAsia="zh-CN"/>
          </w:rPr>
          <w:t>M</w:t>
        </w:r>
      </w:ins>
      <w:del w:id="398" w:author="QCOM-r01" w:date="2023-05-12T14:39:00Z">
        <w:r w:rsidRPr="00414E22" w:rsidDel="008F1B21">
          <w:rPr>
            <w:lang w:eastAsia="zh-CN"/>
          </w:rPr>
          <w:delText>m</w:delText>
        </w:r>
      </w:del>
      <w:r w:rsidRPr="00414E22">
        <w:rPr>
          <w:lang w:eastAsia="zh-CN"/>
        </w:rPr>
        <w:t xml:space="preserve">aximum </w:t>
      </w:r>
      <w:del w:id="399" w:author="QCOM-r01" w:date="2023-04-02T17:35:00Z">
        <w:r w:rsidRPr="00414E22" w:rsidDel="003177EE">
          <w:rPr>
            <w:lang w:eastAsia="zh-CN"/>
          </w:rPr>
          <w:delText xml:space="preserve">waiting </w:delText>
        </w:r>
      </w:del>
      <w:del w:id="400" w:author="QCOM-r01" w:date="2023-05-12T14:39:00Z">
        <w:r w:rsidRPr="00414E22" w:rsidDel="008F1B21">
          <w:rPr>
            <w:lang w:eastAsia="zh-CN"/>
          </w:rPr>
          <w:delText>t</w:delText>
        </w:r>
      </w:del>
      <w:ins w:id="401" w:author="QCOM-r01" w:date="2023-05-12T14:39:00Z">
        <w:r w:rsidR="008F1B21">
          <w:rPr>
            <w:lang w:eastAsia="zh-CN"/>
          </w:rPr>
          <w:t>T</w:t>
        </w:r>
      </w:ins>
      <w:r w:rsidRPr="00414E22">
        <w:rPr>
          <w:lang w:eastAsia="zh-CN"/>
        </w:rPr>
        <w:t xml:space="preserve">ime </w:t>
      </w:r>
      <w:ins w:id="402" w:author="QCOM-r01" w:date="2023-05-12T14:39:00Z">
        <w:r w:rsidR="008F1B21">
          <w:rPr>
            <w:lang w:eastAsia="zh-CN"/>
          </w:rPr>
          <w:t>O</w:t>
        </w:r>
      </w:ins>
      <w:ins w:id="403" w:author="QCOM-r01" w:date="2023-04-02T17:35:00Z">
        <w:r w:rsidR="003177EE" w:rsidRPr="00414E22">
          <w:rPr>
            <w:lang w:eastAsia="zh-CN"/>
          </w:rPr>
          <w:t xml:space="preserve">ffset </w:t>
        </w:r>
      </w:ins>
      <w:r w:rsidRPr="00414E22">
        <w:rPr>
          <w:lang w:eastAsia="zh-CN"/>
        </w:rPr>
        <w:t xml:space="preserve">for this PLMN and RAT type, and starts this timer. The UE shall not initiate any NAS signalling on that RAT Type and PLMN while the discontinuous coverage wait timer is running. </w:t>
      </w:r>
    </w:p>
    <w:p w14:paraId="18B3F9C2" w14:textId="77777777" w:rsidR="00AE1EC0" w:rsidRPr="00414E22" w:rsidRDefault="00AE1EC0" w:rsidP="00AE1EC0">
      <w:pPr>
        <w:rPr>
          <w:lang w:eastAsia="zh-CN"/>
        </w:rPr>
      </w:pPr>
      <w:r w:rsidRPr="00414E22">
        <w:rPr>
          <w:lang w:eastAsia="zh-CN"/>
        </w:rPr>
        <w:t>The UE shall stop the discontinuous coverage wait timer and initiate NAS signalling if the UE receives paging message, has pending emergency services or when UE enters a TAI outside the registration area.</w:t>
      </w:r>
    </w:p>
    <w:p w14:paraId="4B8152C7" w14:textId="6ECEB26A" w:rsidR="00AE1EC0" w:rsidRDefault="00AE1EC0" w:rsidP="00EF31CA">
      <w:pPr>
        <w:pStyle w:val="EditorsNote"/>
        <w:ind w:left="1530" w:hanging="1246"/>
        <w:rPr>
          <w:lang w:eastAsia="zh-CN"/>
        </w:rPr>
      </w:pPr>
      <w:r w:rsidRPr="00414E22">
        <w:rPr>
          <w:lang w:eastAsia="zh-CN"/>
        </w:rPr>
        <w:t>Editor’s note:</w:t>
      </w:r>
      <w:r w:rsidR="00EF31CA">
        <w:rPr>
          <w:lang w:eastAsia="zh-CN"/>
        </w:rPr>
        <w:tab/>
      </w:r>
      <w:r w:rsidRPr="00414E22">
        <w:rPr>
          <w:lang w:eastAsia="zh-CN"/>
        </w:rPr>
        <w:t>It is for CT</w:t>
      </w:r>
      <w:r w:rsidR="00EF31CA">
        <w:rPr>
          <w:lang w:eastAsia="zh-CN"/>
        </w:rPr>
        <w:t xml:space="preserve"> WG</w:t>
      </w:r>
      <w:r w:rsidRPr="00414E22">
        <w:rPr>
          <w:lang w:eastAsia="zh-CN"/>
        </w:rPr>
        <w:t xml:space="preserve">1 to decide whether the </w:t>
      </w:r>
      <w:del w:id="404" w:author="QCOM-r01" w:date="2023-05-12T14:39:00Z">
        <w:r w:rsidRPr="00414E22" w:rsidDel="008F1B21">
          <w:rPr>
            <w:lang w:eastAsia="zh-CN"/>
          </w:rPr>
          <w:delText>m</w:delText>
        </w:r>
      </w:del>
      <w:ins w:id="405" w:author="QCOM-r01" w:date="2023-05-12T14:39:00Z">
        <w:r w:rsidR="008F1B21">
          <w:rPr>
            <w:lang w:eastAsia="zh-CN"/>
          </w:rPr>
          <w:t>M</w:t>
        </w:r>
      </w:ins>
      <w:r w:rsidRPr="00414E22">
        <w:rPr>
          <w:lang w:eastAsia="zh-CN"/>
        </w:rPr>
        <w:t xml:space="preserve">aximum </w:t>
      </w:r>
      <w:del w:id="406" w:author="QCOM-r01" w:date="2023-05-12T14:39:00Z">
        <w:r w:rsidR="00EF31CA" w:rsidDel="008F1B21">
          <w:rPr>
            <w:lang w:eastAsia="zh-CN"/>
          </w:rPr>
          <w:delText xml:space="preserve">wait </w:delText>
        </w:r>
        <w:r w:rsidRPr="00414E22" w:rsidDel="008F1B21">
          <w:rPr>
            <w:lang w:eastAsia="zh-CN"/>
          </w:rPr>
          <w:delText>t</w:delText>
        </w:r>
      </w:del>
      <w:ins w:id="407" w:author="QCOM-r01" w:date="2023-05-12T14:39:00Z">
        <w:r w:rsidR="008F1B21">
          <w:rPr>
            <w:lang w:eastAsia="zh-CN"/>
          </w:rPr>
          <w:t>T</w:t>
        </w:r>
      </w:ins>
      <w:r w:rsidRPr="00414E22">
        <w:rPr>
          <w:lang w:eastAsia="zh-CN"/>
        </w:rPr>
        <w:t xml:space="preserve">ime </w:t>
      </w:r>
      <w:ins w:id="408" w:author="QCOM-r01" w:date="2023-05-12T14:39:00Z">
        <w:r w:rsidR="008F1B21">
          <w:rPr>
            <w:lang w:eastAsia="zh-CN"/>
          </w:rPr>
          <w:t>O</w:t>
        </w:r>
      </w:ins>
      <w:ins w:id="409" w:author="QCOM-r01" w:date="2023-04-02T17:35:00Z">
        <w:r w:rsidR="00836778" w:rsidRPr="00414E22">
          <w:rPr>
            <w:lang w:eastAsia="zh-CN"/>
          </w:rPr>
          <w:t xml:space="preserve">ffset </w:t>
        </w:r>
      </w:ins>
      <w:r w:rsidRPr="00414E22">
        <w:rPr>
          <w:lang w:eastAsia="zh-CN"/>
        </w:rPr>
        <w:t>will require a new IE or reuse existing IE used for MINT i.e.</w:t>
      </w:r>
      <w:r w:rsidRPr="00414E22">
        <w:t xml:space="preserve"> disaster return wait range information</w:t>
      </w:r>
      <w:r w:rsidRPr="00414E22">
        <w:rPr>
          <w:lang w:eastAsia="zh-CN"/>
        </w:rPr>
        <w:t xml:space="preserve">. SA </w:t>
      </w:r>
      <w:r w:rsidR="00EF31CA">
        <w:rPr>
          <w:lang w:eastAsia="zh-CN"/>
        </w:rPr>
        <w:t xml:space="preserve">WG2 </w:t>
      </w:r>
      <w:r w:rsidRPr="00414E22">
        <w:rPr>
          <w:lang w:eastAsia="zh-CN"/>
        </w:rPr>
        <w:t>spec</w:t>
      </w:r>
      <w:r w:rsidR="00EF31CA">
        <w:rPr>
          <w:lang w:eastAsia="zh-CN"/>
        </w:rPr>
        <w:t>ification</w:t>
      </w:r>
      <w:r w:rsidRPr="00414E22">
        <w:rPr>
          <w:lang w:eastAsia="zh-CN"/>
        </w:rPr>
        <w:t>s will be aligned based on CT</w:t>
      </w:r>
      <w:r w:rsidR="00EF31CA">
        <w:rPr>
          <w:lang w:eastAsia="zh-CN"/>
        </w:rPr>
        <w:t xml:space="preserve"> WG</w:t>
      </w:r>
      <w:r w:rsidRPr="00414E22">
        <w:rPr>
          <w:lang w:eastAsia="zh-CN"/>
        </w:rPr>
        <w:t>1</w:t>
      </w:r>
      <w:r w:rsidRPr="00DC103F">
        <w:rPr>
          <w:lang w:eastAsia="zh-CN"/>
        </w:rPr>
        <w:t xml:space="preserve"> decision.</w:t>
      </w:r>
      <w:r>
        <w:rPr>
          <w:lang w:eastAsia="zh-CN"/>
        </w:rPr>
        <w:t xml:space="preserve"> </w:t>
      </w:r>
    </w:p>
    <w:p w14:paraId="435244F4" w14:textId="77777777" w:rsidR="00DB481D" w:rsidRPr="00FC7455" w:rsidRDefault="00DB481D" w:rsidP="00DB481D">
      <w:pPr>
        <w:rPr>
          <w:lang w:eastAsia="ko-KR"/>
        </w:rPr>
      </w:pPr>
      <w:bookmarkStart w:id="410" w:name="_Toc27846933"/>
      <w:bookmarkStart w:id="411" w:name="_Toc36188064"/>
      <w:bookmarkStart w:id="412" w:name="_Toc45183969"/>
      <w:bookmarkStart w:id="413" w:name="_Toc47342811"/>
      <w:bookmarkStart w:id="414" w:name="_Toc51769513"/>
      <w:bookmarkStart w:id="415" w:name="_Toc59095865"/>
      <w:bookmarkEnd w:id="1"/>
      <w:bookmarkEnd w:id="2"/>
      <w:bookmarkEnd w:id="3"/>
      <w:bookmarkEnd w:id="4"/>
      <w:bookmarkEnd w:id="5"/>
      <w:bookmarkEnd w:id="6"/>
      <w:bookmarkEnd w:id="7"/>
    </w:p>
    <w:bookmarkEnd w:id="8"/>
    <w:bookmarkEnd w:id="9"/>
    <w:bookmarkEnd w:id="10"/>
    <w:bookmarkEnd w:id="410"/>
    <w:bookmarkEnd w:id="411"/>
    <w:bookmarkEnd w:id="412"/>
    <w:bookmarkEnd w:id="413"/>
    <w:bookmarkEnd w:id="414"/>
    <w:bookmarkEnd w:id="415"/>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6B271" w14:textId="77777777" w:rsidR="00EA7A22" w:rsidRDefault="00EA7A22">
      <w:r>
        <w:separator/>
      </w:r>
    </w:p>
  </w:endnote>
  <w:endnote w:type="continuationSeparator" w:id="0">
    <w:p w14:paraId="4960D236" w14:textId="77777777" w:rsidR="00EA7A22" w:rsidRDefault="00EA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9CAE" w14:textId="77777777" w:rsidR="00EA7A22" w:rsidRDefault="00EA7A22">
      <w:r>
        <w:separator/>
      </w:r>
    </w:p>
  </w:footnote>
  <w:footnote w:type="continuationSeparator" w:id="0">
    <w:p w14:paraId="33B54E04" w14:textId="77777777" w:rsidR="00EA7A22" w:rsidRDefault="00EA7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581F" w14:textId="0EAD8FE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C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2726E6E0"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7D09">
      <w:rPr>
        <w:rFonts w:ascii="Arial" w:hAnsi="Arial" w:cs="Arial"/>
        <w:b/>
        <w:noProof/>
        <w:sz w:val="18"/>
        <w:szCs w:val="18"/>
      </w:rPr>
      <w:t>9</w:t>
    </w:r>
    <w:r>
      <w:rPr>
        <w:rFonts w:ascii="Arial" w:hAnsi="Arial" w:cs="Arial"/>
        <w:b/>
        <w:sz w:val="18"/>
        <w:szCs w:val="18"/>
      </w:rPr>
      <w:fldChar w:fldCharType="end"/>
    </w:r>
  </w:p>
  <w:p w14:paraId="0FFC379C" w14:textId="2C3BB7B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C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0698836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368309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8321823">
    <w:abstractNumId w:val="10"/>
  </w:num>
  <w:num w:numId="4" w16cid:durableId="1265919834">
    <w:abstractNumId w:val="13"/>
  </w:num>
  <w:num w:numId="5" w16cid:durableId="1901592832">
    <w:abstractNumId w:val="14"/>
  </w:num>
  <w:num w:numId="6" w16cid:durableId="1787041089">
    <w:abstractNumId w:val="15"/>
  </w:num>
  <w:num w:numId="7" w16cid:durableId="627321658">
    <w:abstractNumId w:val="16"/>
  </w:num>
  <w:num w:numId="8" w16cid:durableId="108358587">
    <w:abstractNumId w:val="8"/>
  </w:num>
  <w:num w:numId="9" w16cid:durableId="506097594">
    <w:abstractNumId w:val="7"/>
  </w:num>
  <w:num w:numId="10" w16cid:durableId="275454164">
    <w:abstractNumId w:val="6"/>
  </w:num>
  <w:num w:numId="11" w16cid:durableId="707608821">
    <w:abstractNumId w:val="5"/>
  </w:num>
  <w:num w:numId="12" w16cid:durableId="1830902573">
    <w:abstractNumId w:val="4"/>
  </w:num>
  <w:num w:numId="13" w16cid:durableId="482089168">
    <w:abstractNumId w:val="3"/>
  </w:num>
  <w:num w:numId="14" w16cid:durableId="47338658">
    <w:abstractNumId w:val="2"/>
  </w:num>
  <w:num w:numId="15" w16cid:durableId="625739188">
    <w:abstractNumId w:val="1"/>
  </w:num>
  <w:num w:numId="16" w16cid:durableId="2142065463">
    <w:abstractNumId w:val="0"/>
  </w:num>
  <w:num w:numId="17" w16cid:durableId="1319386329">
    <w:abstractNumId w:val="17"/>
  </w:num>
  <w:num w:numId="18" w16cid:durableId="169833726">
    <w:abstractNumId w:val="12"/>
  </w:num>
  <w:num w:numId="19" w16cid:durableId="5390509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COM-r02a">
    <w15:presenceInfo w15:providerId="None" w15:userId="QCOM-r02a"/>
  </w15:person>
  <w15:person w15:author="Xiaomi-SA2-146e">
    <w15:presenceInfo w15:providerId="None" w15:userId="Xiaomi-SA2-146e"/>
  </w15:person>
  <w15:person w15:author="QCOM-r01a">
    <w15:presenceInfo w15:providerId="None" w15:userId="QCOM-r01a"/>
  </w15:person>
  <w15:person w15:author="QCOM-r01">
    <w15:presenceInfo w15:providerId="None" w15:userId="QCOM-r01"/>
  </w15:person>
  <w15:person w15:author="QCOM-r01-SA#157">
    <w15:presenceInfo w15:providerId="None" w15:userId="QCOM-r01-SA#157"/>
  </w15:person>
  <w15:person w15:author="QCOM-r02">
    <w15:presenceInfo w15:providerId="None" w15:userId="QCOM-r02"/>
  </w15:person>
  <w15:person w15:author="QCOM-SA2#157">
    <w15:presenceInfo w15:providerId="None" w15:userId="QCOM-SA2#157"/>
  </w15:person>
  <w15:person w15:author="Ericsson User">
    <w15:presenceInfo w15:providerId="None" w15:userId="Ericsson User"/>
  </w15:person>
  <w15:person w15:author="QCOM">
    <w15:presenceInfo w15:providerId="None" w15:userId="QCOM"/>
  </w15:person>
  <w15:person w15:author="Qualcomm-Amer">
    <w15:presenceInfo w15:providerId="None" w15:userId="Qualcomm-Amer"/>
  </w15:person>
  <w15:person w15:author="Qualcomm-Amer-r1">
    <w15:presenceInfo w15:providerId="None" w15:userId="Qualcomm-Amer-r1"/>
  </w15:person>
  <w15:person w15:author="QCOM-SA#157">
    <w15:presenceInfo w15:providerId="None" w15:userId="QCOM-SA#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4D74"/>
    <w:rsid w:val="00025513"/>
    <w:rsid w:val="0003154D"/>
    <w:rsid w:val="00031BCA"/>
    <w:rsid w:val="00031C29"/>
    <w:rsid w:val="00033397"/>
    <w:rsid w:val="00037E5F"/>
    <w:rsid w:val="00040095"/>
    <w:rsid w:val="00040809"/>
    <w:rsid w:val="00040C3E"/>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904"/>
    <w:rsid w:val="000A3183"/>
    <w:rsid w:val="000A48D8"/>
    <w:rsid w:val="000A6FEE"/>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A9C"/>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0E09"/>
    <w:rsid w:val="001318D4"/>
    <w:rsid w:val="00137A26"/>
    <w:rsid w:val="00137AF1"/>
    <w:rsid w:val="00137DBB"/>
    <w:rsid w:val="001408CA"/>
    <w:rsid w:val="00141031"/>
    <w:rsid w:val="00141A47"/>
    <w:rsid w:val="00141CB2"/>
    <w:rsid w:val="0014280C"/>
    <w:rsid w:val="00143A62"/>
    <w:rsid w:val="001450FB"/>
    <w:rsid w:val="00145643"/>
    <w:rsid w:val="00146726"/>
    <w:rsid w:val="00147649"/>
    <w:rsid w:val="00147A77"/>
    <w:rsid w:val="00150F3E"/>
    <w:rsid w:val="001521AC"/>
    <w:rsid w:val="001533B4"/>
    <w:rsid w:val="001572C3"/>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5A19"/>
    <w:rsid w:val="0018645F"/>
    <w:rsid w:val="001867E7"/>
    <w:rsid w:val="00187488"/>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1065"/>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D7EB3"/>
    <w:rsid w:val="001E3BE5"/>
    <w:rsid w:val="001E5694"/>
    <w:rsid w:val="001F07F0"/>
    <w:rsid w:val="001F12E6"/>
    <w:rsid w:val="001F168B"/>
    <w:rsid w:val="001F17F4"/>
    <w:rsid w:val="001F27AF"/>
    <w:rsid w:val="001F6B84"/>
    <w:rsid w:val="001F7C5F"/>
    <w:rsid w:val="001F7DA6"/>
    <w:rsid w:val="001F7E8C"/>
    <w:rsid w:val="00200325"/>
    <w:rsid w:val="0020134D"/>
    <w:rsid w:val="00203769"/>
    <w:rsid w:val="00203DA3"/>
    <w:rsid w:val="002065C3"/>
    <w:rsid w:val="002102A1"/>
    <w:rsid w:val="002142EB"/>
    <w:rsid w:val="0021434B"/>
    <w:rsid w:val="0021546A"/>
    <w:rsid w:val="002166A2"/>
    <w:rsid w:val="00217180"/>
    <w:rsid w:val="00220269"/>
    <w:rsid w:val="002218F2"/>
    <w:rsid w:val="0022231B"/>
    <w:rsid w:val="002230F5"/>
    <w:rsid w:val="002272EF"/>
    <w:rsid w:val="00227B2A"/>
    <w:rsid w:val="0023034C"/>
    <w:rsid w:val="00230A11"/>
    <w:rsid w:val="00232007"/>
    <w:rsid w:val="00232EB7"/>
    <w:rsid w:val="00233193"/>
    <w:rsid w:val="002347A2"/>
    <w:rsid w:val="00234B23"/>
    <w:rsid w:val="002402D6"/>
    <w:rsid w:val="00244CB9"/>
    <w:rsid w:val="002450AE"/>
    <w:rsid w:val="002521AF"/>
    <w:rsid w:val="00260DC6"/>
    <w:rsid w:val="0026290A"/>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4D30"/>
    <w:rsid w:val="002D5B56"/>
    <w:rsid w:val="002D703C"/>
    <w:rsid w:val="002E3821"/>
    <w:rsid w:val="002F1162"/>
    <w:rsid w:val="002F1F79"/>
    <w:rsid w:val="002F22AC"/>
    <w:rsid w:val="00303EED"/>
    <w:rsid w:val="003044C6"/>
    <w:rsid w:val="00304C1F"/>
    <w:rsid w:val="003071A0"/>
    <w:rsid w:val="00310037"/>
    <w:rsid w:val="003102C4"/>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CDC"/>
    <w:rsid w:val="00385003"/>
    <w:rsid w:val="00386315"/>
    <w:rsid w:val="00387B04"/>
    <w:rsid w:val="00387E12"/>
    <w:rsid w:val="003900F5"/>
    <w:rsid w:val="00390CB6"/>
    <w:rsid w:val="00395341"/>
    <w:rsid w:val="00396774"/>
    <w:rsid w:val="003A3D3D"/>
    <w:rsid w:val="003A4CDC"/>
    <w:rsid w:val="003A5733"/>
    <w:rsid w:val="003A61B4"/>
    <w:rsid w:val="003A75B1"/>
    <w:rsid w:val="003B0071"/>
    <w:rsid w:val="003B16E4"/>
    <w:rsid w:val="003B2C0F"/>
    <w:rsid w:val="003B3BF1"/>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367"/>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4E22"/>
    <w:rsid w:val="004159E3"/>
    <w:rsid w:val="00417178"/>
    <w:rsid w:val="00417216"/>
    <w:rsid w:val="00423C56"/>
    <w:rsid w:val="00424E51"/>
    <w:rsid w:val="00424E85"/>
    <w:rsid w:val="0042541A"/>
    <w:rsid w:val="00426429"/>
    <w:rsid w:val="0043169B"/>
    <w:rsid w:val="0043359A"/>
    <w:rsid w:val="00435D22"/>
    <w:rsid w:val="00436604"/>
    <w:rsid w:val="004409B4"/>
    <w:rsid w:val="00441F66"/>
    <w:rsid w:val="004435D1"/>
    <w:rsid w:val="00446215"/>
    <w:rsid w:val="004474B8"/>
    <w:rsid w:val="00450756"/>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88F"/>
    <w:rsid w:val="00490934"/>
    <w:rsid w:val="00494A1A"/>
    <w:rsid w:val="00494C83"/>
    <w:rsid w:val="004962CB"/>
    <w:rsid w:val="004965F9"/>
    <w:rsid w:val="0049777D"/>
    <w:rsid w:val="004A0858"/>
    <w:rsid w:val="004A0B20"/>
    <w:rsid w:val="004A0FE2"/>
    <w:rsid w:val="004A2845"/>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15D3"/>
    <w:rsid w:val="004F3A68"/>
    <w:rsid w:val="004F482C"/>
    <w:rsid w:val="004F4EBE"/>
    <w:rsid w:val="004F5F82"/>
    <w:rsid w:val="004F695D"/>
    <w:rsid w:val="005013B8"/>
    <w:rsid w:val="00502179"/>
    <w:rsid w:val="00503A89"/>
    <w:rsid w:val="00504C79"/>
    <w:rsid w:val="00505210"/>
    <w:rsid w:val="005062AC"/>
    <w:rsid w:val="00506E40"/>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378D"/>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E74CC"/>
    <w:rsid w:val="005F0415"/>
    <w:rsid w:val="005F251A"/>
    <w:rsid w:val="005F38BC"/>
    <w:rsid w:val="005F5DC4"/>
    <w:rsid w:val="005F7062"/>
    <w:rsid w:val="0060661F"/>
    <w:rsid w:val="00607072"/>
    <w:rsid w:val="00614FDF"/>
    <w:rsid w:val="00615875"/>
    <w:rsid w:val="0062347F"/>
    <w:rsid w:val="00624859"/>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1E8D"/>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5ABD"/>
    <w:rsid w:val="00760328"/>
    <w:rsid w:val="0076052C"/>
    <w:rsid w:val="0076205A"/>
    <w:rsid w:val="0076414D"/>
    <w:rsid w:val="00764916"/>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1094"/>
    <w:rsid w:val="007A244A"/>
    <w:rsid w:val="007A256D"/>
    <w:rsid w:val="007A299C"/>
    <w:rsid w:val="007A442F"/>
    <w:rsid w:val="007B2745"/>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1C57"/>
    <w:rsid w:val="00883B20"/>
    <w:rsid w:val="00883C20"/>
    <w:rsid w:val="00883C99"/>
    <w:rsid w:val="00886104"/>
    <w:rsid w:val="00886A46"/>
    <w:rsid w:val="00892C0B"/>
    <w:rsid w:val="0089677B"/>
    <w:rsid w:val="008970D8"/>
    <w:rsid w:val="008A06DA"/>
    <w:rsid w:val="008A36DD"/>
    <w:rsid w:val="008A3A3D"/>
    <w:rsid w:val="008A7C4A"/>
    <w:rsid w:val="008B42AD"/>
    <w:rsid w:val="008B4A88"/>
    <w:rsid w:val="008B7D4D"/>
    <w:rsid w:val="008C0526"/>
    <w:rsid w:val="008C1411"/>
    <w:rsid w:val="008C15DA"/>
    <w:rsid w:val="008C1638"/>
    <w:rsid w:val="008C496E"/>
    <w:rsid w:val="008C5A44"/>
    <w:rsid w:val="008C6821"/>
    <w:rsid w:val="008D0DCC"/>
    <w:rsid w:val="008D347C"/>
    <w:rsid w:val="008D67B5"/>
    <w:rsid w:val="008D6F55"/>
    <w:rsid w:val="008D7782"/>
    <w:rsid w:val="008E2086"/>
    <w:rsid w:val="008E2353"/>
    <w:rsid w:val="008E2B73"/>
    <w:rsid w:val="008E3462"/>
    <w:rsid w:val="008E4DBB"/>
    <w:rsid w:val="008E78CA"/>
    <w:rsid w:val="008F0164"/>
    <w:rsid w:val="008F1B21"/>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0F8"/>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2F74"/>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5E5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A7576"/>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D38"/>
    <w:rsid w:val="00AF4209"/>
    <w:rsid w:val="00AF571C"/>
    <w:rsid w:val="00AF6386"/>
    <w:rsid w:val="00AF6A94"/>
    <w:rsid w:val="00B05071"/>
    <w:rsid w:val="00B056B5"/>
    <w:rsid w:val="00B05C63"/>
    <w:rsid w:val="00B05CD6"/>
    <w:rsid w:val="00B06C35"/>
    <w:rsid w:val="00B10C42"/>
    <w:rsid w:val="00B15449"/>
    <w:rsid w:val="00B2017F"/>
    <w:rsid w:val="00B21771"/>
    <w:rsid w:val="00B2277F"/>
    <w:rsid w:val="00B24789"/>
    <w:rsid w:val="00B24E78"/>
    <w:rsid w:val="00B26AB2"/>
    <w:rsid w:val="00B362C3"/>
    <w:rsid w:val="00B36B0A"/>
    <w:rsid w:val="00B37CAA"/>
    <w:rsid w:val="00B414EA"/>
    <w:rsid w:val="00B4233C"/>
    <w:rsid w:val="00B423C3"/>
    <w:rsid w:val="00B42A4C"/>
    <w:rsid w:val="00B44BCF"/>
    <w:rsid w:val="00B47430"/>
    <w:rsid w:val="00B47D09"/>
    <w:rsid w:val="00B504A9"/>
    <w:rsid w:val="00B5315A"/>
    <w:rsid w:val="00B56A6C"/>
    <w:rsid w:val="00B57D19"/>
    <w:rsid w:val="00B57FE8"/>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3FC"/>
    <w:rsid w:val="00C20287"/>
    <w:rsid w:val="00C207A7"/>
    <w:rsid w:val="00C221A9"/>
    <w:rsid w:val="00C22912"/>
    <w:rsid w:val="00C23909"/>
    <w:rsid w:val="00C25112"/>
    <w:rsid w:val="00C25519"/>
    <w:rsid w:val="00C269C5"/>
    <w:rsid w:val="00C26ECD"/>
    <w:rsid w:val="00C30D04"/>
    <w:rsid w:val="00C31074"/>
    <w:rsid w:val="00C33079"/>
    <w:rsid w:val="00C3574A"/>
    <w:rsid w:val="00C35939"/>
    <w:rsid w:val="00C359ED"/>
    <w:rsid w:val="00C45231"/>
    <w:rsid w:val="00C45809"/>
    <w:rsid w:val="00C4692E"/>
    <w:rsid w:val="00C47C3B"/>
    <w:rsid w:val="00C509D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2E5D"/>
    <w:rsid w:val="00D243B0"/>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2AB"/>
    <w:rsid w:val="00D848F9"/>
    <w:rsid w:val="00D877E5"/>
    <w:rsid w:val="00D87E00"/>
    <w:rsid w:val="00D90257"/>
    <w:rsid w:val="00D9134D"/>
    <w:rsid w:val="00D92B3A"/>
    <w:rsid w:val="00D93FA8"/>
    <w:rsid w:val="00D940C2"/>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286F"/>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4980"/>
    <w:rsid w:val="00E111F2"/>
    <w:rsid w:val="00E14B1C"/>
    <w:rsid w:val="00E14E7C"/>
    <w:rsid w:val="00E151E9"/>
    <w:rsid w:val="00E15579"/>
    <w:rsid w:val="00E15C61"/>
    <w:rsid w:val="00E15F89"/>
    <w:rsid w:val="00E17600"/>
    <w:rsid w:val="00E24CE8"/>
    <w:rsid w:val="00E2742B"/>
    <w:rsid w:val="00E27A7F"/>
    <w:rsid w:val="00E27DB4"/>
    <w:rsid w:val="00E34A41"/>
    <w:rsid w:val="00E40249"/>
    <w:rsid w:val="00E40B2A"/>
    <w:rsid w:val="00E473F7"/>
    <w:rsid w:val="00E47FA5"/>
    <w:rsid w:val="00E52A8C"/>
    <w:rsid w:val="00E54AD8"/>
    <w:rsid w:val="00E6024E"/>
    <w:rsid w:val="00E64AE4"/>
    <w:rsid w:val="00E64D11"/>
    <w:rsid w:val="00E650CC"/>
    <w:rsid w:val="00E65179"/>
    <w:rsid w:val="00E67A96"/>
    <w:rsid w:val="00E7002D"/>
    <w:rsid w:val="00E7250F"/>
    <w:rsid w:val="00E7418C"/>
    <w:rsid w:val="00E7458D"/>
    <w:rsid w:val="00E75F49"/>
    <w:rsid w:val="00E77645"/>
    <w:rsid w:val="00E82323"/>
    <w:rsid w:val="00E82D83"/>
    <w:rsid w:val="00E95A37"/>
    <w:rsid w:val="00E96906"/>
    <w:rsid w:val="00E9694B"/>
    <w:rsid w:val="00EA220D"/>
    <w:rsid w:val="00EA7A22"/>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31CA"/>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0BE0"/>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7F4C"/>
    <w:rsid w:val="00F91862"/>
    <w:rsid w:val="00F931B5"/>
    <w:rsid w:val="00F96793"/>
    <w:rsid w:val="00F96A00"/>
    <w:rsid w:val="00FA1266"/>
    <w:rsid w:val="00FA1984"/>
    <w:rsid w:val="00FA3680"/>
    <w:rsid w:val="00FA5335"/>
    <w:rsid w:val="00FA751C"/>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203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CBDED-DA07-4F46-B01F-1B5FD94EDDF4}">
  <ds:schemaRefs>
    <ds:schemaRef ds:uri="http://schemas.openxmlformats.org/officeDocument/2006/bibliography"/>
  </ds:schemaRefs>
</ds:datastoreItem>
</file>

<file path=customXml/itemProps2.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8</Pages>
  <Words>3611</Words>
  <Characters>22276</Characters>
  <Application>Microsoft Office Word</Application>
  <DocSecurity>0</DocSecurity>
  <Lines>185</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25836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QCOM-r02a</cp:lastModifiedBy>
  <cp:revision>23</cp:revision>
  <dcterms:created xsi:type="dcterms:W3CDTF">2023-04-19T13:38:00Z</dcterms:created>
  <dcterms:modified xsi:type="dcterms:W3CDTF">2023-05-12T22:30:00Z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